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C31EA2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5D7F26">
        <w:rPr>
          <w:b/>
          <w:noProof/>
          <w:sz w:val="24"/>
        </w:rPr>
        <w:t>753</w:t>
      </w:r>
    </w:p>
    <w:p w14:paraId="6D999A59" w14:textId="6726461F"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5D7F26" w:rsidRPr="005D7F26">
        <w:rPr>
          <w:rFonts w:cs="Arial"/>
          <w:b/>
          <w:bCs/>
        </w:rPr>
        <w:t>3432</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AAF385A" w:rsidR="0066336B" w:rsidRDefault="006E538E">
            <w:pPr>
              <w:pStyle w:val="CRCoverPage"/>
              <w:spacing w:after="0"/>
              <w:rPr>
                <w:noProof/>
              </w:rPr>
            </w:pPr>
            <w:r>
              <w:rPr>
                <w:b/>
                <w:noProof/>
                <w:sz w:val="28"/>
                <w:lang w:eastAsia="zh-CN"/>
              </w:rPr>
              <w:t>0070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426A9E" w:rsidR="0066336B" w:rsidRDefault="005D7F2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264004" w:rsidR="0066336B" w:rsidRDefault="00393B47" w:rsidP="003D6018">
            <w:pPr>
              <w:pStyle w:val="CRCoverPage"/>
              <w:spacing w:after="0"/>
              <w:rPr>
                <w:noProof/>
              </w:rPr>
            </w:pPr>
            <w:r>
              <w:rPr>
                <w:bCs/>
                <w:noProof/>
              </w:rPr>
              <w:t>Support QoE metrics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E7616" w:rsidR="0066336B" w:rsidRDefault="00393B47">
            <w:pPr>
              <w:pStyle w:val="CRCoverPage"/>
              <w:spacing w:after="0"/>
              <w:ind w:left="100"/>
              <w:rPr>
                <w:noProof/>
              </w:rPr>
            </w:pPr>
            <w:r>
              <w:rPr>
                <w:noProof/>
              </w:rPr>
              <w:t>EVEX,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B07EA" w14:textId="77777777" w:rsidR="00E47010" w:rsidRDefault="004A4B65" w:rsidP="00E47010">
            <w:pPr>
              <w:pStyle w:val="CRCoverPage"/>
              <w:spacing w:after="0"/>
            </w:pPr>
            <w:r w:rsidRPr="004A4B65">
              <w:t xml:space="preserve">TS 26.531 and TS 23.288 </w:t>
            </w:r>
            <w:r>
              <w:t xml:space="preserve">clause 6.2.8 </w:t>
            </w:r>
            <w:r w:rsidRPr="004A4B65">
              <w:t>both including the UE application data collection via data collection AF, in which the QoE metrics event is commonly introduced in eNA_Ph2 WI and EVEX WI,</w:t>
            </w:r>
            <w:r>
              <w:t xml:space="preserve"> hence QoE metrics event need to be added in this specification.</w:t>
            </w:r>
          </w:p>
          <w:p w14:paraId="5650EC35" w14:textId="1214FB1F" w:rsidR="005D7F26" w:rsidRDefault="005D7F26" w:rsidP="00E47010">
            <w:pPr>
              <w:pStyle w:val="CRCoverPage"/>
              <w:spacing w:after="0"/>
            </w:pPr>
            <w:r>
              <w:t xml:space="preserve">TS 26.501 clause 4.7.3 also describes the limited dimensions of UE Id, </w:t>
            </w:r>
            <w:proofErr w:type="gramStart"/>
            <w:r>
              <w:t>time</w:t>
            </w:r>
            <w:proofErr w:type="gramEnd"/>
            <w:r>
              <w:t xml:space="preserve"> and location for UE data collection by the Data Collection AF</w:t>
            </w:r>
            <w:r w:rsidR="007F15E7">
              <w:t xml:space="preserve"> in S4-220636</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653FF0" w:rsidR="006E28BA" w:rsidRDefault="00B4282D" w:rsidP="00B47669">
            <w:pPr>
              <w:pStyle w:val="CRCoverPage"/>
              <w:spacing w:after="0"/>
              <w:ind w:left="100"/>
              <w:rPr>
                <w:noProof/>
              </w:rPr>
            </w:pPr>
            <w:r>
              <w:rPr>
                <w:noProof/>
              </w:rPr>
              <w:t xml:space="preserve">Adding </w:t>
            </w:r>
            <w:r w:rsidR="004A4B65">
              <w:rPr>
                <w:noProof/>
              </w:rPr>
              <w:t xml:space="preserve">QoE metrics event with NWDAF and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90941B" w:rsidR="0066336B" w:rsidRDefault="004A4B65" w:rsidP="0009260F">
            <w:pPr>
              <w:pStyle w:val="CRCoverPage"/>
              <w:spacing w:after="0"/>
              <w:ind w:left="100"/>
              <w:rPr>
                <w:noProof/>
              </w:rPr>
            </w:pPr>
            <w:r>
              <w:rPr>
                <w:noProof/>
              </w:rPr>
              <w:t>Missing support QoE metrics event exposure to NWDAF and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855402" w:rsidR="0066336B" w:rsidRDefault="00E37113">
            <w:pPr>
              <w:pStyle w:val="CRCoverPage"/>
              <w:spacing w:after="0"/>
              <w:ind w:left="100"/>
              <w:rPr>
                <w:noProof/>
              </w:rPr>
            </w:pPr>
            <w:r>
              <w:rPr>
                <w:noProof/>
                <w:lang w:eastAsia="zh-CN"/>
              </w:rPr>
              <w:t>4.2.2.2, 4.2.4.2, 5.6.1, 5.6.2.6, 5.6.2.m1(new),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B0080D"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4836631"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77777777" w:rsidR="00E37113" w:rsidRDefault="00E37113" w:rsidP="00E37113">
      <w:pPr>
        <w:pStyle w:val="B2"/>
      </w:pPr>
      <w:r>
        <w:t>2)</w:t>
      </w:r>
      <w:r>
        <w:tab/>
        <w:t>an area of interest via "locArea" attribute.</w:t>
      </w:r>
    </w:p>
    <w:p w14:paraId="33A8304D" w14:textId="663FD7E6" w:rsidR="00C61AD6" w:rsidRDefault="00C61AD6" w:rsidP="00C61AD6">
      <w:pPr>
        <w:pStyle w:val="B10"/>
        <w:rPr>
          <w:ins w:id="18" w:author="Maria Liang" w:date="2022-05-05T16:31:00Z"/>
          <w:noProof/>
        </w:rPr>
      </w:pPr>
      <w:ins w:id="19" w:author="Maria Liang" w:date="2022-05-05T16:31:00Z">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w:t>
        </w:r>
      </w:ins>
      <w:ins w:id="20" w:author="Maria Liang" w:date="2022-05-05T16:32:00Z">
        <w:r>
          <w:t>RICS</w:t>
        </w:r>
      </w:ins>
      <w:ins w:id="21" w:author="Maria Liang" w:date="2022-05-05T16:31:00Z">
        <w:r>
          <w:rPr>
            <w:noProof/>
          </w:rPr>
          <w:t>", the "</w:t>
        </w:r>
        <w:r>
          <w:rPr>
            <w:lang w:eastAsia="zh-CN"/>
          </w:rPr>
          <w:t>e</w:t>
        </w:r>
        <w:r>
          <w:rPr>
            <w:rFonts w:hint="eastAsia"/>
            <w:lang w:eastAsia="zh-CN"/>
          </w:rPr>
          <w:t>ventFilter</w:t>
        </w:r>
        <w:r>
          <w:rPr>
            <w:noProof/>
          </w:rPr>
          <w:t>" attribute may provide:</w:t>
        </w:r>
      </w:ins>
    </w:p>
    <w:p w14:paraId="4CC5092A" w14:textId="3E8270E4" w:rsidR="00E239CE" w:rsidRPr="00FC5134" w:rsidRDefault="00E239CE" w:rsidP="00E239CE">
      <w:pPr>
        <w:pStyle w:val="EditorsNote"/>
        <w:rPr>
          <w:ins w:id="22" w:author="Maria Liang r2" w:date="2022-05-20T22:17:00Z"/>
        </w:rPr>
      </w:pPr>
      <w:ins w:id="23" w:author="Maria Liang r2" w:date="2022-05-20T22:17:00Z">
        <w:r w:rsidRPr="00FC5134">
          <w:t>Editor's note:</w:t>
        </w:r>
        <w:r w:rsidRPr="00FC5134">
          <w:tab/>
        </w:r>
      </w:ins>
      <w:ins w:id="24" w:author="Maria Liang r2" w:date="2022-05-20T22:18:00Z">
        <w:r>
          <w:t xml:space="preserve">It’s for FFS on </w:t>
        </w:r>
      </w:ins>
      <w:ins w:id="25" w:author="Maria Liang r2" w:date="2022-05-20T22:17:00Z">
        <w:r>
          <w:t xml:space="preserve">the </w:t>
        </w:r>
      </w:ins>
      <w:ins w:id="26" w:author="Maria Liang r2" w:date="2022-05-20T22:18:00Z">
        <w:r>
          <w:t xml:space="preserve">needed attributes for the </w:t>
        </w:r>
        <w:r w:rsidRPr="00E239CE">
          <w:t>feature "QoeMetrics"</w:t>
        </w:r>
      </w:ins>
      <w:ins w:id="27" w:author="Maria Liang r2" w:date="2022-05-20T22:17:00Z">
        <w:r w:rsidRPr="00FC5134">
          <w:t>.</w:t>
        </w:r>
      </w:ins>
    </w:p>
    <w:p w14:paraId="2FC70041" w14:textId="7E992169"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28" w:name="_Toc494194745"/>
      <w:bookmarkStart w:id="29" w:name="_Toc528159054"/>
      <w:bookmarkStart w:id="30" w:name="_Toc532198018"/>
      <w:bookmarkStart w:id="31" w:name="_Toc34123772"/>
      <w:bookmarkStart w:id="32" w:name="_Toc36038516"/>
      <w:bookmarkStart w:id="33" w:name="_Toc36038604"/>
      <w:bookmarkStart w:id="34" w:name="_Toc36038795"/>
      <w:bookmarkStart w:id="35" w:name="_Toc44680735"/>
      <w:bookmarkStart w:id="36" w:name="_Toc45133647"/>
      <w:bookmarkStart w:id="37" w:name="_Toc45133738"/>
      <w:bookmarkStart w:id="38" w:name="_Toc49417436"/>
      <w:bookmarkStart w:id="39" w:name="_Toc51762403"/>
      <w:bookmarkStart w:id="40" w:name="_Toc58838119"/>
      <w:bookmarkStart w:id="41" w:name="_Toc59017132"/>
      <w:bookmarkStart w:id="42" w:name="_Toc68168278"/>
      <w:bookmarkStart w:id="43" w:name="_Toc98182142"/>
      <w:r>
        <w:t>4.2.4.2</w:t>
      </w:r>
      <w:r>
        <w:tab/>
        <w:t>Notification about subscribed events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4836632"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4A6F0D5" w:rsidR="00E37113" w:rsidRDefault="00E37113" w:rsidP="00E37113">
      <w:pPr>
        <w:pStyle w:val="B3"/>
        <w:rPr>
          <w:ins w:id="44" w:author="Maria Liang" w:date="2022-05-05T16:32: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6931D079" w14:textId="49D24C58" w:rsidR="00C61AD6" w:rsidRDefault="00C61AD6" w:rsidP="00C61AD6">
      <w:pPr>
        <w:pStyle w:val="B2"/>
        <w:rPr>
          <w:ins w:id="45" w:author="Maria Liang" w:date="2022-05-05T16:33:00Z"/>
          <w:noProof/>
        </w:rPr>
      </w:pPr>
      <w:ins w:id="46" w:author="Maria Liang" w:date="2022-05-05T16:33:00Z">
        <w:r>
          <w:rPr>
            <w:noProof/>
            <w:lang w:eastAsia="zh-CN"/>
          </w:rPr>
          <w:lastRenderedPageBreak/>
          <w:t>m1)</w:t>
        </w:r>
        <w:r>
          <w:rPr>
            <w:noProof/>
            <w:lang w:eastAsia="zh-CN"/>
          </w:rPr>
          <w:tab/>
          <w:t>if the "</w:t>
        </w:r>
        <w:r>
          <w:rPr>
            <w:noProof/>
          </w:rPr>
          <w:t xml:space="preserve">event" attribute is </w:t>
        </w:r>
        <w:r>
          <w:rPr>
            <w:noProof/>
            <w:lang w:eastAsia="zh-CN"/>
          </w:rPr>
          <w:t>"</w:t>
        </w:r>
        <w:r>
          <w:t>QOE_METRICS</w:t>
        </w:r>
        <w:r>
          <w:rPr>
            <w:noProof/>
          </w:rPr>
          <w:t>":</w:t>
        </w:r>
      </w:ins>
    </w:p>
    <w:p w14:paraId="23720B8C" w14:textId="10D80BED" w:rsidR="00C61AD6" w:rsidRDefault="00C61AD6" w:rsidP="00E37113">
      <w:pPr>
        <w:pStyle w:val="B3"/>
        <w:rPr>
          <w:noProof/>
        </w:rPr>
      </w:pPr>
      <w:ins w:id="47" w:author="Maria Liang" w:date="2022-05-05T16:33:00Z">
        <w:r>
          <w:rPr>
            <w:noProof/>
            <w:lang w:eastAsia="zh-CN"/>
          </w:rPr>
          <w:t>-</w:t>
        </w:r>
        <w:r>
          <w:rPr>
            <w:noProof/>
            <w:lang w:eastAsia="zh-CN"/>
          </w:rPr>
          <w:tab/>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48" w:author="Maria Liang" w:date="2022-05-05T16:34:00Z">
        <w:r>
          <w:t>qoeMetr</w:t>
        </w:r>
      </w:ins>
      <w:ins w:id="49" w:author="Maria Liang" w:date="2022-05-05T16:33:00Z">
        <w:r>
          <w:t>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7222540E" w14:textId="77777777" w:rsidR="00E37113" w:rsidRDefault="00E37113" w:rsidP="00E37113">
      <w:pPr>
        <w:pStyle w:val="Heading3"/>
      </w:pPr>
      <w:bookmarkStart w:id="50" w:name="_Toc493666002"/>
      <w:bookmarkStart w:id="51" w:name="_Toc493774049"/>
      <w:bookmarkStart w:id="52" w:name="_Toc494194798"/>
      <w:bookmarkStart w:id="53" w:name="_Toc528159092"/>
      <w:bookmarkStart w:id="54" w:name="_Toc532198053"/>
      <w:bookmarkStart w:id="55" w:name="_Toc34123804"/>
      <w:bookmarkStart w:id="56" w:name="_Toc36038548"/>
      <w:bookmarkStart w:id="57" w:name="_Toc36038636"/>
      <w:bookmarkStart w:id="58" w:name="_Toc36038827"/>
      <w:bookmarkStart w:id="59" w:name="_Toc44680768"/>
      <w:bookmarkStart w:id="60" w:name="_Toc45133680"/>
      <w:bookmarkStart w:id="61" w:name="_Toc45133771"/>
      <w:bookmarkStart w:id="62" w:name="_Toc49417469"/>
      <w:bookmarkStart w:id="63" w:name="_Toc51762436"/>
      <w:bookmarkStart w:id="64" w:name="_Toc58838152"/>
      <w:bookmarkStart w:id="65" w:name="_Toc59017165"/>
      <w:bookmarkStart w:id="66" w:name="_Toc68168311"/>
      <w:bookmarkStart w:id="67" w:name="_Toc98182175"/>
      <w:r>
        <w:t>5.6.1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9FF8A8F" w14:textId="77777777" w:rsidR="00E37113" w:rsidRDefault="00E37113" w:rsidP="00E37113">
      <w:r>
        <w:t>This clause specifies the application data model supported by the API.</w:t>
      </w:r>
    </w:p>
    <w:p w14:paraId="4B7351F6" w14:textId="77777777" w:rsidR="00E37113" w:rsidRDefault="00E37113" w:rsidP="00E37113">
      <w:r>
        <w:t xml:space="preserve">Table 5.6.1-1 specifies the data types defined for the Naf_EventExposure </w:t>
      </w:r>
      <w:proofErr w:type="gramStart"/>
      <w:r>
        <w:t>service based</w:t>
      </w:r>
      <w:proofErr w:type="gramEnd"/>
      <w:r>
        <w:t xml:space="preserve"> interface protocol.</w:t>
      </w:r>
    </w:p>
    <w:p w14:paraId="221C252F" w14:textId="77777777" w:rsidR="00E37113" w:rsidRDefault="00E37113" w:rsidP="00E37113">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E37113" w14:paraId="5A37CBD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CCB353F" w14:textId="77777777" w:rsidR="00E37113" w:rsidRDefault="00E37113"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0AC67C12" w14:textId="77777777" w:rsidR="00E37113" w:rsidRDefault="00E37113"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7B926B45" w14:textId="77777777" w:rsidR="00E37113" w:rsidRDefault="00E37113"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B2A20C4" w14:textId="77777777" w:rsidR="00E37113" w:rsidRDefault="00E37113" w:rsidP="00747FCA">
            <w:pPr>
              <w:pStyle w:val="TAH"/>
            </w:pPr>
            <w:r>
              <w:t>Applicability</w:t>
            </w:r>
          </w:p>
        </w:tc>
      </w:tr>
      <w:tr w:rsidR="00791FE0" w14:paraId="00D8BE1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61DFDE2E" w14:textId="77777777" w:rsidR="00791FE0" w:rsidRDefault="00791FE0"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645B837E" w14:textId="77777777" w:rsidR="00791FE0" w:rsidRDefault="00791FE0"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5D0717C" w14:textId="77777777" w:rsidR="00791FE0" w:rsidRPr="00791FE0" w:rsidRDefault="00791FE0"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89E6D6D" w14:textId="77777777" w:rsidR="00791FE0" w:rsidRDefault="00791FE0" w:rsidP="00747FCA">
            <w:pPr>
              <w:pStyle w:val="TAL"/>
            </w:pPr>
            <w:r>
              <w:rPr>
                <w:rFonts w:hint="eastAsia"/>
              </w:rPr>
              <w:t>P</w:t>
            </w:r>
            <w:r>
              <w:t>erformanceData</w:t>
            </w:r>
          </w:p>
        </w:tc>
      </w:tr>
      <w:tr w:rsidR="00791FE0" w14:paraId="5F440F6F"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6FF8E80B" w14:textId="77777777" w:rsidR="00791FE0" w:rsidRDefault="00791FE0"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3AEAF23F" w14:textId="77777777" w:rsidR="00791FE0" w:rsidRDefault="00791FE0"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625C254A" w14:textId="77777777" w:rsidR="00791FE0" w:rsidRPr="00791FE0" w:rsidRDefault="00791FE0"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040F6FE3" w14:textId="77777777" w:rsidR="00791FE0" w:rsidRDefault="00791FE0" w:rsidP="00747FCA">
            <w:pPr>
              <w:pStyle w:val="TAL"/>
            </w:pPr>
          </w:p>
        </w:tc>
      </w:tr>
      <w:tr w:rsidR="00E37113" w14:paraId="15ACF987"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B0B4279" w14:textId="77777777" w:rsidR="00E37113" w:rsidRDefault="00E37113"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6A01DE7E" w14:textId="77777777" w:rsidR="00E37113" w:rsidRDefault="00E37113"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64C16D00" w14:textId="77777777" w:rsidR="00E37113" w:rsidRDefault="00E37113"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B7F820C" w14:textId="77777777" w:rsidR="00E37113" w:rsidRDefault="00E37113" w:rsidP="00747FCA">
            <w:pPr>
              <w:pStyle w:val="TAL"/>
            </w:pPr>
          </w:p>
        </w:tc>
      </w:tr>
      <w:tr w:rsidR="00E37113" w14:paraId="565C25F7"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7ED6A90" w14:textId="77777777" w:rsidR="00E37113" w:rsidRDefault="00E37113"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A1DEAD5" w14:textId="77777777" w:rsidR="00E37113" w:rsidRDefault="00E37113"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48C6C306" w14:textId="77777777" w:rsidR="00E37113" w:rsidRDefault="00E37113"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C348843" w14:textId="77777777" w:rsidR="00E37113" w:rsidRDefault="00E37113" w:rsidP="00747FCA">
            <w:pPr>
              <w:pStyle w:val="TAL"/>
            </w:pPr>
          </w:p>
        </w:tc>
      </w:tr>
      <w:tr w:rsidR="00E37113" w14:paraId="524AF94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8295457" w14:textId="77777777" w:rsidR="00E37113" w:rsidRDefault="00E37113"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54955EC0" w14:textId="77777777" w:rsidR="00E37113" w:rsidRDefault="00E37113"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0160E118" w14:textId="77777777" w:rsidR="00E37113" w:rsidRDefault="00E37113"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7CA7F410" w14:textId="77777777" w:rsidR="00E37113" w:rsidRDefault="00E37113" w:rsidP="00747FCA">
            <w:pPr>
              <w:pStyle w:val="TAL"/>
            </w:pPr>
          </w:p>
        </w:tc>
      </w:tr>
      <w:tr w:rsidR="00791FE0" w14:paraId="3888349D"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3B564497" w14:textId="77777777" w:rsidR="00791FE0" w:rsidRDefault="00791FE0"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7922027" w14:textId="77777777" w:rsidR="00791FE0" w:rsidRDefault="00791FE0"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3BE85F6B" w14:textId="77777777" w:rsidR="00791FE0" w:rsidRPr="00791FE0" w:rsidRDefault="00791FE0"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5CA17166" w14:textId="77777777" w:rsidR="00791FE0" w:rsidRDefault="00791FE0" w:rsidP="00747FCA">
            <w:pPr>
              <w:pStyle w:val="TAL"/>
            </w:pPr>
            <w:r>
              <w:t>CollectiveBehaviour</w:t>
            </w:r>
          </w:p>
        </w:tc>
      </w:tr>
      <w:tr w:rsidR="00791FE0" w14:paraId="3A6CEF1D"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5C574DB7" w14:textId="77777777" w:rsidR="00791FE0" w:rsidRDefault="00791FE0"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1C4D47CA" w14:textId="77777777" w:rsidR="00791FE0" w:rsidRDefault="00791FE0"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BC7CFD9" w14:textId="77777777" w:rsidR="00791FE0" w:rsidRPr="00791FE0" w:rsidRDefault="00791FE0"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1B7D8BE7" w14:textId="77777777" w:rsidR="00791FE0" w:rsidRDefault="00791FE0" w:rsidP="00747FCA">
            <w:pPr>
              <w:pStyle w:val="TAL"/>
            </w:pPr>
            <w:r>
              <w:t>CollectiveBehaviour</w:t>
            </w:r>
          </w:p>
        </w:tc>
      </w:tr>
      <w:tr w:rsidR="00791FE0" w14:paraId="1CB81D52"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01E0F58" w14:textId="77777777" w:rsidR="00791FE0" w:rsidRDefault="00791FE0"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1C3F5459" w14:textId="77777777" w:rsidR="00791FE0" w:rsidRDefault="00791FE0"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4493A8B5" w14:textId="77777777" w:rsidR="00791FE0" w:rsidRPr="00791FE0" w:rsidRDefault="00791FE0"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FBC0FD4" w14:textId="77777777" w:rsidR="00791FE0" w:rsidRDefault="00791FE0" w:rsidP="00747FCA">
            <w:pPr>
              <w:pStyle w:val="TAL"/>
            </w:pPr>
            <w:r>
              <w:t>CollectiveBehaviour</w:t>
            </w:r>
          </w:p>
        </w:tc>
      </w:tr>
      <w:tr w:rsidR="00E37113" w14:paraId="12C4A9D4"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A08C170" w14:textId="77777777" w:rsidR="00E37113" w:rsidRDefault="00E37113"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0CF19951" w14:textId="77777777" w:rsidR="00E37113" w:rsidRDefault="00E37113"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2B9371AC" w14:textId="77777777" w:rsidR="00E37113" w:rsidRDefault="00E37113"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527CA4A2" w14:textId="77777777" w:rsidR="00E37113" w:rsidRDefault="00E37113" w:rsidP="00747FCA">
            <w:pPr>
              <w:pStyle w:val="TAL"/>
            </w:pPr>
            <w:r>
              <w:t>UeCommunication</w:t>
            </w:r>
          </w:p>
        </w:tc>
      </w:tr>
      <w:tr w:rsidR="00E37113" w14:paraId="718B536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DB3EEBA" w14:textId="77777777" w:rsidR="00E37113" w:rsidRDefault="00E37113"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1ADA1EB4" w14:textId="77777777" w:rsidR="00E37113" w:rsidRDefault="00E37113"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3CD89DA8" w14:textId="77777777" w:rsidR="00E37113" w:rsidRDefault="00E37113"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5D250DB2" w14:textId="77777777" w:rsidR="00E37113" w:rsidRDefault="00E37113" w:rsidP="00747FCA">
            <w:pPr>
              <w:pStyle w:val="TAL"/>
            </w:pPr>
            <w:r>
              <w:t>Dispersion</w:t>
            </w:r>
          </w:p>
        </w:tc>
      </w:tr>
      <w:tr w:rsidR="00E37113" w14:paraId="62D8008B"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90CA723" w14:textId="77777777" w:rsidR="00E37113" w:rsidRDefault="00E37113"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574AD13" w14:textId="77777777" w:rsidR="00E37113" w:rsidRDefault="00E37113"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2820970F" w14:textId="77777777" w:rsidR="00E37113" w:rsidRDefault="00E37113"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54FD62C" w14:textId="77777777" w:rsidR="00E37113" w:rsidRDefault="00E37113" w:rsidP="00747FCA">
            <w:pPr>
              <w:pStyle w:val="TAL"/>
            </w:pPr>
          </w:p>
        </w:tc>
      </w:tr>
      <w:tr w:rsidR="00E37113" w14:paraId="42FA456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399B4EF" w14:textId="77777777" w:rsidR="00E37113" w:rsidRDefault="00E37113"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0ABEDF89" w14:textId="77777777" w:rsidR="00E37113" w:rsidRDefault="00E37113"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79252C6" w14:textId="77777777" w:rsidR="00E37113" w:rsidRDefault="00E37113"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237E6520" w14:textId="77777777" w:rsidR="00E37113" w:rsidRDefault="00E37113" w:rsidP="00747FCA">
            <w:pPr>
              <w:pStyle w:val="TAL"/>
            </w:pPr>
          </w:p>
        </w:tc>
      </w:tr>
      <w:tr w:rsidR="00E37113" w14:paraId="376BCE8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6448264" w14:textId="77777777" w:rsidR="00E37113" w:rsidRDefault="00E37113"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5D4AFC3C" w14:textId="77777777" w:rsidR="00E37113" w:rsidRDefault="00E37113"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0BB75B2" w14:textId="77777777" w:rsidR="00E37113" w:rsidRDefault="00E37113"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29EF6B8" w14:textId="77777777" w:rsidR="00E37113" w:rsidRDefault="00E37113" w:rsidP="00747FCA">
            <w:pPr>
              <w:pStyle w:val="TAL"/>
            </w:pPr>
            <w:r>
              <w:t>Exceptions</w:t>
            </w:r>
          </w:p>
        </w:tc>
      </w:tr>
      <w:tr w:rsidR="00E37113" w14:paraId="7350713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3DDE06A7" w14:textId="77777777" w:rsidR="00E37113" w:rsidRDefault="00E37113"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09B1FBB4" w14:textId="77777777" w:rsidR="00E37113" w:rsidRDefault="00E37113"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0C11E35D" w14:textId="77777777" w:rsidR="00E37113" w:rsidRDefault="00E37113"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254C1864" w14:textId="77777777" w:rsidR="00E37113" w:rsidRDefault="00E37113" w:rsidP="00747FCA">
            <w:pPr>
              <w:pStyle w:val="TAL"/>
            </w:pPr>
            <w:r>
              <w:rPr>
                <w:rFonts w:cs="Arial" w:hint="eastAsia"/>
                <w:szCs w:val="18"/>
              </w:rPr>
              <w:t>P</w:t>
            </w:r>
            <w:r>
              <w:rPr>
                <w:rFonts w:cs="Arial"/>
                <w:szCs w:val="18"/>
              </w:rPr>
              <w:t>erformanceData</w:t>
            </w:r>
          </w:p>
        </w:tc>
      </w:tr>
      <w:tr w:rsidR="00791FE0" w14:paraId="4AF5C78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AFCD28B" w14:textId="77777777" w:rsidR="00791FE0" w:rsidRDefault="00791FE0"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50260D2A" w14:textId="77777777" w:rsidR="00791FE0" w:rsidRDefault="00791FE0"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5ED3E909" w14:textId="77777777" w:rsidR="00791FE0" w:rsidRDefault="00791FE0"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029FE3E0" w14:textId="77777777" w:rsidR="00791FE0" w:rsidRPr="00791FE0" w:rsidRDefault="00791FE0" w:rsidP="00747FCA">
            <w:pPr>
              <w:pStyle w:val="TAL"/>
              <w:rPr>
                <w:rFonts w:cs="Arial"/>
                <w:szCs w:val="18"/>
              </w:rPr>
            </w:pPr>
            <w:r>
              <w:rPr>
                <w:rFonts w:cs="Arial" w:hint="eastAsia"/>
                <w:szCs w:val="18"/>
              </w:rPr>
              <w:t>P</w:t>
            </w:r>
            <w:r>
              <w:rPr>
                <w:rFonts w:cs="Arial"/>
                <w:szCs w:val="18"/>
              </w:rPr>
              <w:t>erformanceData</w:t>
            </w:r>
          </w:p>
        </w:tc>
      </w:tr>
      <w:tr w:rsidR="00791FE0" w14:paraId="53CFE97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51F4D7B2" w14:textId="77777777" w:rsidR="00791FE0" w:rsidRDefault="00791FE0"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39039AFC" w14:textId="77777777" w:rsidR="00791FE0" w:rsidRDefault="00791FE0"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5A5D8EC9" w14:textId="77777777" w:rsidR="00791FE0" w:rsidRPr="00791FE0" w:rsidRDefault="00791FE0"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523B9BAC" w14:textId="77777777" w:rsidR="00791FE0" w:rsidRDefault="00791FE0" w:rsidP="00747FCA">
            <w:pPr>
              <w:pStyle w:val="TAL"/>
              <w:rPr>
                <w:rFonts w:cs="Arial"/>
                <w:szCs w:val="18"/>
              </w:rPr>
            </w:pPr>
            <w:r>
              <w:rPr>
                <w:rFonts w:cs="Arial"/>
                <w:szCs w:val="18"/>
              </w:rPr>
              <w:t>CollectiveBehaviour</w:t>
            </w:r>
          </w:p>
        </w:tc>
      </w:tr>
      <w:tr w:rsidR="00791FE0" w14:paraId="229E4257" w14:textId="77777777" w:rsidTr="00791FE0">
        <w:trPr>
          <w:jc w:val="center"/>
          <w:ins w:id="68" w:author="Maria Liang" w:date="2022-05-05T16:23:00Z"/>
        </w:trPr>
        <w:tc>
          <w:tcPr>
            <w:tcW w:w="2552" w:type="dxa"/>
            <w:tcBorders>
              <w:top w:val="single" w:sz="4" w:space="0" w:color="auto"/>
              <w:left w:val="single" w:sz="4" w:space="0" w:color="auto"/>
              <w:bottom w:val="single" w:sz="4" w:space="0" w:color="auto"/>
              <w:right w:val="single" w:sz="4" w:space="0" w:color="auto"/>
            </w:tcBorders>
          </w:tcPr>
          <w:p w14:paraId="16BB1981" w14:textId="37AFB0D6" w:rsidR="00791FE0" w:rsidRDefault="00791FE0" w:rsidP="00747FCA">
            <w:pPr>
              <w:pStyle w:val="TAL"/>
              <w:rPr>
                <w:ins w:id="69" w:author="Maria Liang" w:date="2022-05-05T16:23:00Z"/>
              </w:rPr>
            </w:pPr>
            <w:ins w:id="70" w:author="Maria Liang" w:date="2022-05-05T16:23:00Z">
              <w:r>
                <w:t>QoeMetricsCollection</w:t>
              </w:r>
            </w:ins>
          </w:p>
        </w:tc>
        <w:tc>
          <w:tcPr>
            <w:tcW w:w="1580" w:type="dxa"/>
            <w:tcBorders>
              <w:top w:val="single" w:sz="4" w:space="0" w:color="auto"/>
              <w:left w:val="single" w:sz="4" w:space="0" w:color="auto"/>
              <w:bottom w:val="single" w:sz="4" w:space="0" w:color="auto"/>
              <w:right w:val="single" w:sz="4" w:space="0" w:color="auto"/>
            </w:tcBorders>
          </w:tcPr>
          <w:p w14:paraId="22CE3970" w14:textId="5DCDC109" w:rsidR="00791FE0" w:rsidRDefault="00791FE0" w:rsidP="00747FCA">
            <w:pPr>
              <w:pStyle w:val="TAL"/>
              <w:rPr>
                <w:ins w:id="71" w:author="Maria Liang" w:date="2022-05-05T16:23:00Z"/>
                <w:lang w:eastAsia="zh-CN"/>
              </w:rPr>
            </w:pPr>
            <w:ins w:id="72" w:author="Maria Liang" w:date="2022-05-05T16:23:00Z">
              <w:r>
                <w:rPr>
                  <w:lang w:eastAsia="zh-CN"/>
                </w:rPr>
                <w:t>5.6.2.m1</w:t>
              </w:r>
            </w:ins>
          </w:p>
        </w:tc>
        <w:tc>
          <w:tcPr>
            <w:tcW w:w="4232" w:type="dxa"/>
            <w:tcBorders>
              <w:top w:val="single" w:sz="4" w:space="0" w:color="auto"/>
              <w:left w:val="single" w:sz="4" w:space="0" w:color="auto"/>
              <w:bottom w:val="single" w:sz="4" w:space="0" w:color="auto"/>
              <w:right w:val="single" w:sz="4" w:space="0" w:color="auto"/>
            </w:tcBorders>
          </w:tcPr>
          <w:p w14:paraId="5C7E53C7" w14:textId="450B1A08" w:rsidR="00791FE0" w:rsidRDefault="00791FE0" w:rsidP="00747FCA">
            <w:pPr>
              <w:pStyle w:val="TAL"/>
              <w:rPr>
                <w:ins w:id="73" w:author="Maria Liang" w:date="2022-05-05T16:23:00Z"/>
              </w:rPr>
            </w:pPr>
            <w:ins w:id="74" w:author="Maria Liang" w:date="2022-05-05T16:23:00Z">
              <w:r>
                <w:t xml:space="preserve">Represents the QoE Metrics of UE </w:t>
              </w:r>
            </w:ins>
            <w:ins w:id="75" w:author="Maria Liang" w:date="2022-05-05T16:24:00Z">
              <w:r>
                <w:t>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7560EE2E" w14:textId="38ADF161" w:rsidR="00791FE0" w:rsidRDefault="00791FE0" w:rsidP="00747FCA">
            <w:pPr>
              <w:pStyle w:val="TAL"/>
              <w:rPr>
                <w:ins w:id="76" w:author="Maria Liang" w:date="2022-05-05T16:23:00Z"/>
                <w:rFonts w:cs="Arial"/>
                <w:szCs w:val="18"/>
              </w:rPr>
            </w:pPr>
            <w:ins w:id="77" w:author="Maria Liang" w:date="2022-05-05T16:25:00Z">
              <w:r>
                <w:rPr>
                  <w:rFonts w:cs="Arial"/>
                  <w:szCs w:val="18"/>
                </w:rPr>
                <w:t>QoeMetrics</w:t>
              </w:r>
            </w:ins>
          </w:p>
        </w:tc>
      </w:tr>
      <w:tr w:rsidR="00E37113" w14:paraId="226DFAEC"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72F3DFD" w14:textId="77777777" w:rsidR="00E37113" w:rsidRDefault="00E37113"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6A6A0087" w14:textId="77777777" w:rsidR="00E37113" w:rsidRDefault="00E37113"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7FA3315A" w14:textId="77777777" w:rsidR="00E37113" w:rsidRDefault="00E37113"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2A942A1" w14:textId="77777777" w:rsidR="00E37113" w:rsidRDefault="00E37113" w:rsidP="00747FCA">
            <w:pPr>
              <w:pStyle w:val="TAL"/>
            </w:pPr>
            <w:r>
              <w:t>ServiceExperience</w:t>
            </w:r>
          </w:p>
        </w:tc>
      </w:tr>
      <w:tr w:rsidR="00E37113" w14:paraId="331A406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04000CE" w14:textId="77777777" w:rsidR="00E37113" w:rsidRDefault="00E37113"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626BCD34" w14:textId="77777777" w:rsidR="00E37113" w:rsidRDefault="00E37113"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5CAC3328" w14:textId="77777777" w:rsidR="00E37113" w:rsidRDefault="00E37113"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55337B9E" w14:textId="77777777" w:rsidR="00E37113" w:rsidRDefault="00E37113" w:rsidP="00747FCA">
            <w:pPr>
              <w:pStyle w:val="TAL"/>
            </w:pPr>
            <w:r>
              <w:t>ServiceExperience</w:t>
            </w:r>
          </w:p>
        </w:tc>
      </w:tr>
      <w:tr w:rsidR="00E37113" w14:paraId="3D3E82C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126823F" w14:textId="77777777" w:rsidR="00E37113" w:rsidRDefault="00E37113"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0D5F6CE7" w14:textId="77777777" w:rsidR="00E37113" w:rsidRDefault="00E37113"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20E18E5F" w14:textId="77777777" w:rsidR="00E37113" w:rsidRDefault="00E37113"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081F8BB0" w14:textId="77777777" w:rsidR="00E37113" w:rsidRDefault="00E37113" w:rsidP="00747FCA">
            <w:pPr>
              <w:pStyle w:val="TAL"/>
            </w:pPr>
            <w:r>
              <w:t>ServiceExperience</w:t>
            </w:r>
          </w:p>
        </w:tc>
      </w:tr>
      <w:tr w:rsidR="00E37113" w14:paraId="565EB9B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22AF936" w14:textId="77777777" w:rsidR="00E37113" w:rsidRDefault="00E37113"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65A750F3" w14:textId="77777777" w:rsidR="00E37113" w:rsidRDefault="00E37113"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5ED96D4A" w14:textId="77777777" w:rsidR="00E37113" w:rsidRDefault="00E37113"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5642A91E" w14:textId="77777777" w:rsidR="00E37113" w:rsidRDefault="00E37113" w:rsidP="00747FCA">
            <w:pPr>
              <w:pStyle w:val="TAL"/>
            </w:pPr>
            <w:r>
              <w:t>UeCommunication</w:t>
            </w:r>
          </w:p>
        </w:tc>
      </w:tr>
      <w:tr w:rsidR="00E37113" w14:paraId="144C4C08"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B069452" w14:textId="77777777" w:rsidR="00E37113" w:rsidRDefault="00E37113"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1674B92D" w14:textId="77777777" w:rsidR="00E37113" w:rsidRDefault="00E37113"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6F0AD58" w14:textId="77777777" w:rsidR="00E37113" w:rsidRDefault="00E37113"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36D313" w14:textId="77777777" w:rsidR="00E37113" w:rsidRDefault="00E37113" w:rsidP="00747FCA">
            <w:pPr>
              <w:pStyle w:val="TAL"/>
            </w:pPr>
            <w:r>
              <w:t>UeMobility</w:t>
            </w:r>
          </w:p>
        </w:tc>
      </w:tr>
      <w:tr w:rsidR="00E37113" w14:paraId="35FF9DE5"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4E0D975D" w14:textId="77777777" w:rsidR="00E37113" w:rsidRDefault="00E37113"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7A74970F" w14:textId="77777777" w:rsidR="00E37113" w:rsidRDefault="00E37113"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65D41734" w14:textId="77777777" w:rsidR="00E37113" w:rsidRDefault="00E37113"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48B105E" w14:textId="77777777" w:rsidR="00E37113" w:rsidRDefault="00E37113" w:rsidP="00747FCA">
            <w:pPr>
              <w:pStyle w:val="TAL"/>
            </w:pPr>
            <w:r>
              <w:t>UeMobility</w:t>
            </w:r>
          </w:p>
        </w:tc>
      </w:tr>
      <w:tr w:rsidR="00E37113" w14:paraId="395393CC"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A59396D" w14:textId="77777777" w:rsidR="00E37113" w:rsidRDefault="00E37113"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BFCDF44" w14:textId="77777777" w:rsidR="00E37113" w:rsidRDefault="00E37113"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6F0E1748" w14:textId="77777777" w:rsidR="00E37113" w:rsidRDefault="00E37113" w:rsidP="00747FCA">
            <w:pPr>
              <w:pStyle w:val="TAL"/>
            </w:pPr>
            <w:bookmarkStart w:id="78" w:name="_Hlk71813545"/>
            <w:r>
              <w:t>Contains User Data Congestion Analytics related information collected.</w:t>
            </w:r>
            <w:bookmarkEnd w:id="78"/>
          </w:p>
        </w:tc>
        <w:tc>
          <w:tcPr>
            <w:tcW w:w="1380" w:type="dxa"/>
            <w:tcBorders>
              <w:top w:val="single" w:sz="4" w:space="0" w:color="auto"/>
              <w:left w:val="single" w:sz="4" w:space="0" w:color="auto"/>
              <w:bottom w:val="single" w:sz="4" w:space="0" w:color="auto"/>
              <w:right w:val="single" w:sz="4" w:space="0" w:color="auto"/>
            </w:tcBorders>
          </w:tcPr>
          <w:p w14:paraId="0AA00E5C" w14:textId="77777777" w:rsidR="00E37113" w:rsidRDefault="00E37113" w:rsidP="00747FCA">
            <w:pPr>
              <w:pStyle w:val="TAL"/>
            </w:pPr>
            <w:r>
              <w:t>UserDataCongestion</w:t>
            </w:r>
          </w:p>
        </w:tc>
      </w:tr>
    </w:tbl>
    <w:p w14:paraId="5659D1AC" w14:textId="77777777" w:rsidR="00E37113" w:rsidRDefault="00E37113" w:rsidP="00E37113"/>
    <w:p w14:paraId="4ECDA826" w14:textId="77777777" w:rsidR="00E37113" w:rsidRDefault="00E37113" w:rsidP="00E37113">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2B88C87" w14:textId="77777777" w:rsidR="00E37113" w:rsidRDefault="00E37113" w:rsidP="00E37113">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E37113" w14:paraId="0FDFDC8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3CF3DEE6" w14:textId="77777777" w:rsidR="00E37113" w:rsidRDefault="00E37113"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2BAFECF" w14:textId="77777777" w:rsidR="00E37113" w:rsidRDefault="00E37113"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ACE4290" w14:textId="77777777" w:rsidR="00E37113" w:rsidRDefault="00E37113"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5DC4F6D" w14:textId="77777777" w:rsidR="00E37113" w:rsidRDefault="00E37113" w:rsidP="00747FCA">
            <w:pPr>
              <w:pStyle w:val="TAH"/>
            </w:pPr>
            <w:r>
              <w:t>Applicability</w:t>
            </w:r>
          </w:p>
        </w:tc>
      </w:tr>
      <w:tr w:rsidR="00E37113" w14:paraId="7A7C3114"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1A1B9E94" w14:textId="77777777" w:rsidR="00E37113" w:rsidRDefault="00E37113"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309F5973"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C3767C4" w14:textId="77777777" w:rsidR="00E37113" w:rsidRDefault="00E37113"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2494C5FD" w14:textId="77777777" w:rsidR="00E37113" w:rsidRDefault="00E37113" w:rsidP="00747FCA">
            <w:pPr>
              <w:pStyle w:val="TAL"/>
            </w:pPr>
          </w:p>
        </w:tc>
      </w:tr>
      <w:tr w:rsidR="00E37113" w14:paraId="7D549A41"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973D8FC" w14:textId="77777777" w:rsidR="00E37113" w:rsidRDefault="00E37113"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3C57F3D2"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5318294" w14:textId="77777777" w:rsidR="00E37113" w:rsidRDefault="00E37113" w:rsidP="00747FCA">
            <w:pPr>
              <w:pStyle w:val="TAL"/>
            </w:pPr>
            <w:r>
              <w:t>String representing a bit rate that shall be formatted as follows:</w:t>
            </w:r>
          </w:p>
          <w:p w14:paraId="276B1F97" w14:textId="77777777" w:rsidR="00E37113" w:rsidRDefault="00E37113" w:rsidP="00747FCA">
            <w:pPr>
              <w:pStyle w:val="TAL"/>
            </w:pPr>
          </w:p>
          <w:p w14:paraId="53A7A3B2" w14:textId="77777777" w:rsidR="00E37113" w:rsidRDefault="00E37113" w:rsidP="00747FCA">
            <w:pPr>
              <w:pStyle w:val="TAL"/>
            </w:pPr>
            <w:r>
              <w:t>pattern: "^\d+(\.\d+)? (bps|Kbps|Mbps|Gbps|</w:t>
            </w:r>
            <w:proofErr w:type="gramStart"/>
            <w:r>
              <w:t>Tbps)$</w:t>
            </w:r>
            <w:proofErr w:type="gramEnd"/>
            <w:r>
              <w:t>"</w:t>
            </w:r>
          </w:p>
          <w:p w14:paraId="613FB436" w14:textId="77777777" w:rsidR="00E37113" w:rsidRDefault="00E37113" w:rsidP="00747FCA">
            <w:pPr>
              <w:pStyle w:val="TAL"/>
            </w:pPr>
            <w:r>
              <w:t xml:space="preserve">Examples: </w:t>
            </w:r>
          </w:p>
          <w:p w14:paraId="63F15F92" w14:textId="77777777" w:rsidR="00E37113" w:rsidRDefault="00E37113"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3DEC49B8" w14:textId="77777777" w:rsidR="00E37113" w:rsidRDefault="00E37113" w:rsidP="00747FCA">
            <w:pPr>
              <w:pStyle w:val="TAL"/>
            </w:pPr>
            <w:r>
              <w:t>UserDataCongestion</w:t>
            </w:r>
          </w:p>
          <w:p w14:paraId="2CD4DDFA" w14:textId="77777777" w:rsidR="00E37113" w:rsidRDefault="00E37113" w:rsidP="00747FCA">
            <w:pPr>
              <w:pStyle w:val="TAL"/>
            </w:pPr>
            <w:r>
              <w:t>CollectiveBehaviour</w:t>
            </w:r>
          </w:p>
        </w:tc>
      </w:tr>
      <w:tr w:rsidR="00E37113" w14:paraId="292F0A1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1AEB908" w14:textId="77777777" w:rsidR="00E37113" w:rsidRDefault="00E37113"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16FD46D8"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938545" w14:textId="77777777" w:rsidR="00E37113" w:rsidRDefault="00E37113"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6F6C4F67" w14:textId="77777777" w:rsidR="00E37113" w:rsidRDefault="00E37113" w:rsidP="00747FCA">
            <w:pPr>
              <w:pStyle w:val="TAL"/>
            </w:pPr>
          </w:p>
        </w:tc>
      </w:tr>
      <w:tr w:rsidR="00E37113" w14:paraId="07DE4FCD"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CA409BA" w14:textId="77777777" w:rsidR="00E37113" w:rsidRDefault="00E37113"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C15DC78"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DB7AE67" w14:textId="77777777" w:rsidR="00E37113" w:rsidRDefault="00E37113"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4AAA71D8" w14:textId="77777777" w:rsidR="00E37113" w:rsidRDefault="00E37113" w:rsidP="00747FCA">
            <w:pPr>
              <w:pStyle w:val="TAL"/>
            </w:pPr>
          </w:p>
        </w:tc>
      </w:tr>
      <w:tr w:rsidR="00E37113" w14:paraId="11ED23F0"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6A82743" w14:textId="77777777" w:rsidR="00E37113" w:rsidRDefault="00E37113"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BF73398" w14:textId="77777777" w:rsidR="00E37113" w:rsidRDefault="00E37113"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45832A9B" w14:textId="77777777" w:rsidR="00E37113" w:rsidRDefault="00E37113"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540654B9" w14:textId="77777777" w:rsidR="00E37113" w:rsidRDefault="00E37113" w:rsidP="00747FCA">
            <w:pPr>
              <w:pStyle w:val="TAL"/>
            </w:pPr>
          </w:p>
        </w:tc>
      </w:tr>
      <w:tr w:rsidR="00E37113" w14:paraId="6DA40F0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18862C9" w14:textId="77777777" w:rsidR="00E37113" w:rsidRDefault="00E37113"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842A67D" w14:textId="77777777" w:rsidR="00E37113" w:rsidRDefault="00E37113"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2FF9F1B6" w14:textId="77777777" w:rsidR="00E37113" w:rsidRDefault="00E37113"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22BAA6F7" w14:textId="77777777" w:rsidR="00E37113" w:rsidRDefault="00E37113" w:rsidP="00747FCA">
            <w:pPr>
              <w:pStyle w:val="TAL"/>
            </w:pPr>
          </w:p>
        </w:tc>
      </w:tr>
      <w:tr w:rsidR="00E37113" w14:paraId="60AE4004"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9E122FC" w14:textId="77777777" w:rsidR="00E37113" w:rsidRDefault="00E37113"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5D07F43D"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531A812" w14:textId="77777777" w:rsidR="00E37113" w:rsidRDefault="00E37113"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2D098133" w14:textId="77777777" w:rsidR="00E37113" w:rsidRDefault="00E37113" w:rsidP="00747FCA">
            <w:pPr>
              <w:pStyle w:val="TAL"/>
            </w:pPr>
          </w:p>
        </w:tc>
      </w:tr>
      <w:tr w:rsidR="00791FE0" w14:paraId="19BDFE46"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7614B4E" w14:textId="77777777" w:rsidR="00791FE0" w:rsidRDefault="00791FE0"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7A92BC36" w14:textId="77777777" w:rsidR="00791FE0" w:rsidRDefault="00791FE0"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6A4B4B64" w14:textId="77777777" w:rsidR="00791FE0" w:rsidRDefault="00791FE0"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65982B32" w14:textId="77777777" w:rsidR="00791FE0" w:rsidRDefault="00791FE0" w:rsidP="00747FCA">
            <w:pPr>
              <w:pStyle w:val="TAL"/>
            </w:pPr>
            <w:r>
              <w:t>Dispersion</w:t>
            </w:r>
          </w:p>
        </w:tc>
      </w:tr>
      <w:tr w:rsidR="00E37113" w14:paraId="23479CF7"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2A5C1BCB" w14:textId="77777777" w:rsidR="00E37113" w:rsidRDefault="00E37113"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2AA2F4F8"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89C86BD" w14:textId="77777777" w:rsidR="00E37113" w:rsidRDefault="00E37113"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37E9E6CA" w14:textId="77777777" w:rsidR="00E37113" w:rsidRDefault="00E37113" w:rsidP="00747FCA">
            <w:pPr>
              <w:pStyle w:val="TAL"/>
            </w:pPr>
          </w:p>
        </w:tc>
      </w:tr>
      <w:tr w:rsidR="00E37113" w14:paraId="00FC781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D5D7172" w14:textId="77777777" w:rsidR="00E37113" w:rsidRDefault="00E37113"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54D5E15A"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C3329B7" w14:textId="77777777" w:rsidR="00E37113" w:rsidRDefault="00E37113"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41D41A29" w14:textId="77777777" w:rsidR="00E37113" w:rsidRDefault="00E37113" w:rsidP="00747FCA">
            <w:pPr>
              <w:pStyle w:val="TAL"/>
            </w:pPr>
          </w:p>
        </w:tc>
      </w:tr>
      <w:tr w:rsidR="00E37113" w14:paraId="016CFCC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097614B" w14:textId="77777777" w:rsidR="00E37113" w:rsidRDefault="00E37113"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7A7C65C4"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1590EC3" w14:textId="77777777" w:rsidR="00E37113" w:rsidRDefault="00E37113"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2097FA60" w14:textId="77777777" w:rsidR="00E37113" w:rsidRDefault="00E37113" w:rsidP="00747FCA">
            <w:pPr>
              <w:pStyle w:val="TAL"/>
            </w:pPr>
          </w:p>
        </w:tc>
      </w:tr>
      <w:tr w:rsidR="00791FE0" w:rsidRPr="00F27609" w14:paraId="771046D7"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A72C653" w14:textId="77777777" w:rsidR="00791FE0" w:rsidRDefault="00791FE0"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2F4508"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0780672" w14:textId="77777777" w:rsidR="00791FE0" w:rsidRPr="00F27609" w:rsidRDefault="00791FE0"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379C0248" w14:textId="77777777" w:rsidR="00791FE0" w:rsidRPr="00F27609" w:rsidRDefault="00791FE0" w:rsidP="00747FCA">
            <w:pPr>
              <w:pStyle w:val="TAL"/>
            </w:pPr>
            <w:r>
              <w:t>Dispersion</w:t>
            </w:r>
          </w:p>
        </w:tc>
      </w:tr>
      <w:tr w:rsidR="00E37113" w14:paraId="24F91D72"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4BDB239" w14:textId="77777777" w:rsidR="00E37113" w:rsidRDefault="00E37113"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C6B224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50DE0AC" w14:textId="77777777" w:rsidR="00E37113" w:rsidRDefault="00E37113"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2070DDC9" w14:textId="77777777" w:rsidR="00E37113" w:rsidRDefault="00E37113" w:rsidP="00747FCA">
            <w:pPr>
              <w:pStyle w:val="TAL"/>
            </w:pPr>
          </w:p>
        </w:tc>
      </w:tr>
      <w:tr w:rsidR="00C61AD6" w14:paraId="501A1EC1" w14:textId="77777777" w:rsidTr="00791FE0">
        <w:trPr>
          <w:jc w:val="center"/>
          <w:ins w:id="79" w:author="Maria Liang" w:date="2022-05-05T16:26:00Z"/>
        </w:trPr>
        <w:tc>
          <w:tcPr>
            <w:tcW w:w="2405" w:type="dxa"/>
            <w:tcBorders>
              <w:top w:val="single" w:sz="4" w:space="0" w:color="auto"/>
              <w:left w:val="single" w:sz="4" w:space="0" w:color="auto"/>
              <w:bottom w:val="single" w:sz="4" w:space="0" w:color="auto"/>
              <w:right w:val="single" w:sz="4" w:space="0" w:color="auto"/>
            </w:tcBorders>
          </w:tcPr>
          <w:p w14:paraId="04B813D3" w14:textId="531ED3C6" w:rsidR="00C61AD6" w:rsidRDefault="00C61AD6" w:rsidP="00747FCA">
            <w:pPr>
              <w:pStyle w:val="TAL"/>
              <w:rPr>
                <w:ins w:id="80" w:author="Maria Liang" w:date="2022-05-05T16:26:00Z"/>
              </w:rPr>
            </w:pPr>
            <w:ins w:id="81" w:author="Maria Liang" w:date="2022-05-05T16:26:00Z">
              <w:r w:rsidRPr="00C61AD6">
                <w:t>MetricsReportingConfiguration</w:t>
              </w:r>
            </w:ins>
          </w:p>
        </w:tc>
        <w:tc>
          <w:tcPr>
            <w:tcW w:w="1985" w:type="dxa"/>
            <w:tcBorders>
              <w:top w:val="single" w:sz="4" w:space="0" w:color="auto"/>
              <w:left w:val="single" w:sz="4" w:space="0" w:color="auto"/>
              <w:bottom w:val="single" w:sz="4" w:space="0" w:color="auto"/>
              <w:right w:val="single" w:sz="4" w:space="0" w:color="auto"/>
            </w:tcBorders>
          </w:tcPr>
          <w:p w14:paraId="24DD2679" w14:textId="4CDC2698" w:rsidR="00C61AD6" w:rsidRDefault="00C61AD6" w:rsidP="00747FCA">
            <w:pPr>
              <w:pStyle w:val="TAL"/>
              <w:rPr>
                <w:ins w:id="82" w:author="Maria Liang" w:date="2022-05-05T16:26:00Z"/>
              </w:rPr>
            </w:pPr>
            <w:ins w:id="83" w:author="Maria Liang" w:date="2022-05-05T16:26:00Z">
              <w:r>
                <w:t>3GPP TS 2</w:t>
              </w:r>
            </w:ins>
            <w:ins w:id="84" w:author="Maria Liang" w:date="2022-05-05T16:27:00Z">
              <w:r>
                <w:t>6</w:t>
              </w:r>
            </w:ins>
            <w:ins w:id="85" w:author="Maria Liang" w:date="2022-05-05T16:26:00Z">
              <w:r>
                <w:t>.</w:t>
              </w:r>
            </w:ins>
            <w:ins w:id="86" w:author="Maria Liang" w:date="2022-05-05T16:27:00Z">
              <w:r>
                <w:t>51</w:t>
              </w:r>
            </w:ins>
            <w:ins w:id="87" w:author="Maria Liang" w:date="2022-05-05T16:26:00Z">
              <w:r>
                <w:t>2 [</w:t>
              </w:r>
            </w:ins>
            <w:ins w:id="88" w:author="Maria Liang" w:date="2022-05-05T16:27:00Z">
              <w:r>
                <w:t>m3</w:t>
              </w:r>
            </w:ins>
            <w:ins w:id="89" w:author="Maria Liang" w:date="2022-05-05T16:26:00Z">
              <w:r>
                <w:t>]</w:t>
              </w:r>
            </w:ins>
          </w:p>
        </w:tc>
        <w:tc>
          <w:tcPr>
            <w:tcW w:w="3827" w:type="dxa"/>
            <w:tcBorders>
              <w:top w:val="single" w:sz="4" w:space="0" w:color="auto"/>
              <w:left w:val="single" w:sz="4" w:space="0" w:color="auto"/>
              <w:bottom w:val="single" w:sz="4" w:space="0" w:color="auto"/>
              <w:right w:val="single" w:sz="4" w:space="0" w:color="auto"/>
            </w:tcBorders>
          </w:tcPr>
          <w:p w14:paraId="5319B8DD" w14:textId="15C4F186" w:rsidR="00C61AD6" w:rsidRPr="00606633" w:rsidRDefault="00C61AD6" w:rsidP="00747FCA">
            <w:pPr>
              <w:pStyle w:val="TAL"/>
              <w:rPr>
                <w:ins w:id="90" w:author="Maria Liang" w:date="2022-05-05T16:26:00Z"/>
              </w:rPr>
            </w:pPr>
            <w:ins w:id="91" w:author="Maria Liang" w:date="2022-05-05T16:27:00Z">
              <w:r>
                <w:t>Represents the QoE metrics reporting collected from UE application via Data Collection AF.</w:t>
              </w:r>
            </w:ins>
          </w:p>
        </w:tc>
        <w:tc>
          <w:tcPr>
            <w:tcW w:w="1412" w:type="dxa"/>
            <w:tcBorders>
              <w:top w:val="single" w:sz="4" w:space="0" w:color="auto"/>
              <w:left w:val="single" w:sz="4" w:space="0" w:color="auto"/>
              <w:bottom w:val="single" w:sz="4" w:space="0" w:color="auto"/>
              <w:right w:val="single" w:sz="4" w:space="0" w:color="auto"/>
            </w:tcBorders>
          </w:tcPr>
          <w:p w14:paraId="1CD5C603" w14:textId="6B60AD41" w:rsidR="00C61AD6" w:rsidRDefault="00C61AD6" w:rsidP="00747FCA">
            <w:pPr>
              <w:pStyle w:val="TAL"/>
              <w:rPr>
                <w:ins w:id="92" w:author="Maria Liang" w:date="2022-05-05T16:26:00Z"/>
              </w:rPr>
            </w:pPr>
            <w:ins w:id="93" w:author="Maria Liang" w:date="2022-05-05T16:28:00Z">
              <w:r>
                <w:t>QoeMetrics</w:t>
              </w:r>
            </w:ins>
          </w:p>
        </w:tc>
      </w:tr>
      <w:tr w:rsidR="00791FE0" w14:paraId="027E9783"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1E76EE9" w14:textId="77777777" w:rsidR="00791FE0" w:rsidRDefault="00791FE0"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1696B757"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F043E27" w14:textId="77777777" w:rsidR="00791FE0" w:rsidRDefault="00791FE0"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0D124D3" w14:textId="77777777" w:rsidR="00791FE0" w:rsidRDefault="00791FE0" w:rsidP="00747FCA">
            <w:pPr>
              <w:pStyle w:val="TAL"/>
            </w:pPr>
            <w:r w:rsidRPr="00791FE0">
              <w:t>PerformanceData</w:t>
            </w:r>
          </w:p>
        </w:tc>
      </w:tr>
      <w:tr w:rsidR="00791FE0" w14:paraId="687DF55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D871C6F" w14:textId="77777777" w:rsidR="00791FE0" w:rsidRDefault="00791FE0"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35AAFBC"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148EDF" w14:textId="77777777" w:rsidR="00791FE0" w:rsidRDefault="00791FE0"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04B9D71C" w14:textId="77777777" w:rsidR="00791FE0" w:rsidRDefault="00791FE0" w:rsidP="00747FCA">
            <w:pPr>
              <w:pStyle w:val="TAL"/>
            </w:pPr>
            <w:r w:rsidRPr="00791FE0">
              <w:t>PerformanceData</w:t>
            </w:r>
          </w:p>
        </w:tc>
      </w:tr>
      <w:tr w:rsidR="00E37113" w14:paraId="4813BD4E"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6E02CFD7" w14:textId="77777777" w:rsidR="00E37113" w:rsidRDefault="00E37113"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7CEC58A6"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211C7BA" w14:textId="77777777" w:rsidR="00E37113" w:rsidRDefault="00E37113"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4F27E1F1" w14:textId="77777777" w:rsidR="00E37113" w:rsidRDefault="00E37113" w:rsidP="00747FCA">
            <w:pPr>
              <w:pStyle w:val="TAL"/>
            </w:pPr>
            <w:r>
              <w:t>ES3XX</w:t>
            </w:r>
          </w:p>
        </w:tc>
      </w:tr>
      <w:tr w:rsidR="00E37113" w14:paraId="37947F73"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852429C" w14:textId="77777777" w:rsidR="00E37113" w:rsidRDefault="00E37113"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46D23C61" w14:textId="77777777" w:rsidR="00E37113" w:rsidRDefault="00E37113"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0A6329B0" w14:textId="77777777" w:rsidR="00E37113" w:rsidRDefault="00E37113"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1942ED40" w14:textId="77777777" w:rsidR="00E37113" w:rsidRDefault="00E37113" w:rsidP="00747FCA">
            <w:pPr>
              <w:pStyle w:val="TAL"/>
            </w:pPr>
          </w:p>
        </w:tc>
      </w:tr>
      <w:tr w:rsidR="00E37113" w14:paraId="71375352"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6EA3864" w14:textId="77777777" w:rsidR="00E37113" w:rsidRDefault="00E37113"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72823775"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8966943" w14:textId="77777777" w:rsidR="00E37113" w:rsidRDefault="00E37113"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0D50D63B" w14:textId="77777777" w:rsidR="00E37113" w:rsidRDefault="00E37113" w:rsidP="00747FCA">
            <w:pPr>
              <w:pStyle w:val="TAL"/>
            </w:pPr>
          </w:p>
        </w:tc>
      </w:tr>
      <w:tr w:rsidR="00E37113" w14:paraId="3F8C9ECD"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2847256" w14:textId="77777777" w:rsidR="00E37113" w:rsidRDefault="00E37113"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5E234FB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BB51C49" w14:textId="77777777" w:rsidR="00E37113" w:rsidRDefault="00E37113"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0ACDF9" w14:textId="77777777" w:rsidR="00E37113" w:rsidRDefault="00E37113" w:rsidP="00747FCA">
            <w:pPr>
              <w:pStyle w:val="TAL"/>
            </w:pPr>
          </w:p>
        </w:tc>
      </w:tr>
      <w:tr w:rsidR="00E37113" w14:paraId="4C2B43FA"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10B4F40B" w14:textId="77777777" w:rsidR="00E37113" w:rsidRDefault="00E37113"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09030E1C"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540FFEB" w14:textId="77777777" w:rsidR="00E37113" w:rsidRDefault="00E37113"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39A6B99B" w14:textId="77777777" w:rsidR="00E37113" w:rsidRDefault="00E37113" w:rsidP="00747FCA">
            <w:pPr>
              <w:pStyle w:val="TAL"/>
            </w:pPr>
          </w:p>
        </w:tc>
      </w:tr>
      <w:tr w:rsidR="00E37113" w14:paraId="056A8CA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2DBB167" w14:textId="77777777" w:rsidR="00E37113" w:rsidRDefault="00E37113"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31317F4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2EBBB5A" w14:textId="77777777" w:rsidR="00E37113" w:rsidRDefault="00E37113"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387F4443" w14:textId="77777777" w:rsidR="00E37113" w:rsidRDefault="00E37113" w:rsidP="00747FCA">
            <w:pPr>
              <w:pStyle w:val="TAL"/>
            </w:pPr>
          </w:p>
        </w:tc>
      </w:tr>
      <w:tr w:rsidR="00791FE0" w14:paraId="6FDE60C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BEAE08C" w14:textId="77777777" w:rsidR="00791FE0" w:rsidRDefault="00791FE0"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5CB542A2" w14:textId="77777777" w:rsidR="00791FE0" w:rsidRDefault="00791FE0"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0CA30A5" w14:textId="77777777" w:rsidR="00791FE0" w:rsidRDefault="00791FE0"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57B90414" w14:textId="77777777" w:rsidR="00791FE0" w:rsidRDefault="00791FE0" w:rsidP="00747FCA">
            <w:pPr>
              <w:pStyle w:val="TAL"/>
            </w:pPr>
            <w:r>
              <w:t>Dispersion</w:t>
            </w:r>
          </w:p>
        </w:tc>
      </w:tr>
      <w:tr w:rsidR="00791FE0" w14:paraId="567E3799"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134D478" w14:textId="77777777" w:rsidR="00791FE0" w:rsidRDefault="00791FE0"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22C7CF65"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66C1A53" w14:textId="77777777" w:rsidR="00791FE0" w:rsidRDefault="00791FE0"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5C3ACAAD" w14:textId="77777777" w:rsidR="00791FE0" w:rsidRDefault="00791FE0" w:rsidP="00747FCA">
            <w:pPr>
              <w:pStyle w:val="TAL"/>
            </w:pPr>
          </w:p>
        </w:tc>
      </w:tr>
      <w:tr w:rsidR="00791FE0" w14:paraId="3526E27A"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327BFE0" w14:textId="77777777" w:rsidR="00791FE0" w:rsidRDefault="00791FE0"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66F8BF4D" w14:textId="77777777" w:rsidR="00791FE0" w:rsidRDefault="00791FE0"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6FCFDF63" w14:textId="77777777" w:rsidR="00791FE0" w:rsidRDefault="00791FE0"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14B9C0D2" w14:textId="77777777" w:rsidR="00791FE0" w:rsidRDefault="00791FE0" w:rsidP="00747FCA">
            <w:pPr>
              <w:pStyle w:val="TAL"/>
            </w:pPr>
          </w:p>
        </w:tc>
      </w:tr>
    </w:tbl>
    <w:p w14:paraId="77D7CA4B" w14:textId="77777777" w:rsidR="00E37113" w:rsidRDefault="00E37113" w:rsidP="00E37113"/>
    <w:p w14:paraId="79150164" w14:textId="5A48D806" w:rsidR="00FD6062" w:rsidDel="00B43D29" w:rsidRDefault="00FD6062" w:rsidP="00806BC1">
      <w:pPr>
        <w:rPr>
          <w:del w:id="94" w:author="Maria Liang" w:date="2022-05-05T17:39:00Z"/>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95" w:name="_Toc532198062"/>
      <w:bookmarkStart w:id="96" w:name="_Toc34123811"/>
      <w:bookmarkStart w:id="97" w:name="_Toc36038555"/>
      <w:bookmarkStart w:id="98" w:name="_Toc36038643"/>
      <w:bookmarkStart w:id="99" w:name="_Toc36038834"/>
      <w:bookmarkStart w:id="100" w:name="_Toc44680775"/>
      <w:bookmarkStart w:id="101" w:name="_Toc45133687"/>
      <w:bookmarkStart w:id="102" w:name="_Toc45133778"/>
      <w:bookmarkStart w:id="103" w:name="_Toc49417476"/>
      <w:bookmarkStart w:id="104" w:name="_Toc51762443"/>
      <w:bookmarkStart w:id="105" w:name="_Toc58838159"/>
      <w:bookmarkStart w:id="106" w:name="_Toc59017172"/>
      <w:bookmarkStart w:id="107" w:name="_Toc68168318"/>
      <w:bookmarkStart w:id="108" w:name="_Toc98182182"/>
      <w:r>
        <w:lastRenderedPageBreak/>
        <w:t>5.6.2.6</w:t>
      </w:r>
      <w:r>
        <w:tab/>
        <w:t>Type AfEventNotification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C61AD6" w14:paraId="3DE7D15D" w14:textId="77777777" w:rsidTr="00747FCA">
        <w:trPr>
          <w:jc w:val="center"/>
          <w:ins w:id="109" w:author="Maria Liang" w:date="2022-05-05T16:28:00Z"/>
        </w:trPr>
        <w:tc>
          <w:tcPr>
            <w:tcW w:w="1531" w:type="dxa"/>
            <w:tcBorders>
              <w:top w:val="single" w:sz="4" w:space="0" w:color="auto"/>
              <w:left w:val="single" w:sz="4" w:space="0" w:color="auto"/>
              <w:bottom w:val="single" w:sz="4" w:space="0" w:color="auto"/>
              <w:right w:val="single" w:sz="4" w:space="0" w:color="auto"/>
            </w:tcBorders>
          </w:tcPr>
          <w:p w14:paraId="0083E18B" w14:textId="1DC1D35F" w:rsidR="00C61AD6" w:rsidRDefault="00C61AD6" w:rsidP="00747FCA">
            <w:pPr>
              <w:pStyle w:val="TAL"/>
              <w:rPr>
                <w:ins w:id="110" w:author="Maria Liang" w:date="2022-05-05T16:28:00Z"/>
              </w:rPr>
            </w:pPr>
            <w:ins w:id="111" w:author="Maria Liang" w:date="2022-05-05T16:28:00Z">
              <w:r>
                <w:t>qoeMetrInfos</w:t>
              </w:r>
            </w:ins>
          </w:p>
        </w:tc>
        <w:tc>
          <w:tcPr>
            <w:tcW w:w="1559" w:type="dxa"/>
            <w:tcBorders>
              <w:top w:val="single" w:sz="4" w:space="0" w:color="auto"/>
              <w:left w:val="single" w:sz="4" w:space="0" w:color="auto"/>
              <w:bottom w:val="single" w:sz="4" w:space="0" w:color="auto"/>
              <w:right w:val="single" w:sz="4" w:space="0" w:color="auto"/>
            </w:tcBorders>
          </w:tcPr>
          <w:p w14:paraId="5E7051EF" w14:textId="5E5C70C9" w:rsidR="00C61AD6" w:rsidRDefault="00C61AD6" w:rsidP="00747FCA">
            <w:pPr>
              <w:pStyle w:val="TAL"/>
              <w:rPr>
                <w:ins w:id="112" w:author="Maria Liang" w:date="2022-05-05T16:28:00Z"/>
              </w:rPr>
            </w:pPr>
            <w:proofErr w:type="gramStart"/>
            <w:ins w:id="113" w:author="Maria Liang" w:date="2022-05-05T16:29:00Z">
              <w:r>
                <w:t>a</w:t>
              </w:r>
            </w:ins>
            <w:ins w:id="114" w:author="Maria Liang" w:date="2022-05-05T16:28:00Z">
              <w:r>
                <w:t>rray(</w:t>
              </w:r>
            </w:ins>
            <w:proofErr w:type="gramEnd"/>
            <w:ins w:id="115" w:author="Maria Liang" w:date="2022-05-05T16:29:00Z">
              <w:r>
                <w:t>QoeMetricsCollection)</w:t>
              </w:r>
            </w:ins>
          </w:p>
        </w:tc>
        <w:tc>
          <w:tcPr>
            <w:tcW w:w="425" w:type="dxa"/>
            <w:tcBorders>
              <w:top w:val="single" w:sz="4" w:space="0" w:color="auto"/>
              <w:left w:val="single" w:sz="4" w:space="0" w:color="auto"/>
              <w:bottom w:val="single" w:sz="4" w:space="0" w:color="auto"/>
              <w:right w:val="single" w:sz="4" w:space="0" w:color="auto"/>
            </w:tcBorders>
          </w:tcPr>
          <w:p w14:paraId="16041FC2" w14:textId="2FD69890" w:rsidR="00C61AD6" w:rsidRDefault="00C61AD6" w:rsidP="00747FCA">
            <w:pPr>
              <w:pStyle w:val="TAC"/>
              <w:rPr>
                <w:ins w:id="116" w:author="Maria Liang" w:date="2022-05-05T16:28:00Z"/>
              </w:rPr>
            </w:pPr>
            <w:ins w:id="117" w:author="Maria Liang" w:date="2022-05-05T16:29:00Z">
              <w:r>
                <w:t>C</w:t>
              </w:r>
            </w:ins>
          </w:p>
        </w:tc>
        <w:tc>
          <w:tcPr>
            <w:tcW w:w="1134" w:type="dxa"/>
            <w:tcBorders>
              <w:top w:val="single" w:sz="4" w:space="0" w:color="auto"/>
              <w:left w:val="single" w:sz="4" w:space="0" w:color="auto"/>
              <w:bottom w:val="single" w:sz="4" w:space="0" w:color="auto"/>
              <w:right w:val="single" w:sz="4" w:space="0" w:color="auto"/>
            </w:tcBorders>
          </w:tcPr>
          <w:p w14:paraId="374323ED" w14:textId="26970913" w:rsidR="00C61AD6" w:rsidRDefault="00C61AD6" w:rsidP="00747FCA">
            <w:pPr>
              <w:pStyle w:val="TAL"/>
              <w:rPr>
                <w:ins w:id="118" w:author="Maria Liang" w:date="2022-05-05T16:28:00Z"/>
              </w:rPr>
            </w:pPr>
            <w:proofErr w:type="gramStart"/>
            <w:ins w:id="119" w:author="Maria Liang" w:date="2022-05-05T16:29: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07DD9B08" w14:textId="7D900EEC" w:rsidR="00C61AD6" w:rsidRPr="00C61AD6" w:rsidRDefault="00C61AD6" w:rsidP="00C61AD6">
            <w:pPr>
              <w:pStyle w:val="TAL"/>
              <w:rPr>
                <w:ins w:id="120" w:author="Maria Liang" w:date="2022-05-05T16:29:00Z"/>
                <w:rFonts w:cs="Arial"/>
                <w:szCs w:val="18"/>
              </w:rPr>
            </w:pPr>
            <w:ins w:id="121" w:author="Maria Liang" w:date="2022-05-05T16:29:00Z">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ins>
            <w:ins w:id="122" w:author="Maria Liang" w:date="2022-05-05T16:30:00Z">
              <w:r>
                <w:rPr>
                  <w:rFonts w:cs="Arial"/>
                  <w:szCs w:val="18"/>
                </w:rPr>
                <w:t xml:space="preserve"> via the Data Collection AF</w:t>
              </w:r>
            </w:ins>
            <w:ins w:id="123" w:author="Maria Liang" w:date="2022-05-05T16:29:00Z">
              <w:r w:rsidRPr="00C61AD6">
                <w:rPr>
                  <w:rFonts w:cs="Arial"/>
                  <w:szCs w:val="18"/>
                </w:rPr>
                <w:t xml:space="preserve">. </w:t>
              </w:r>
            </w:ins>
          </w:p>
          <w:p w14:paraId="25C61BC2" w14:textId="75AC5111" w:rsidR="00C61AD6" w:rsidRPr="00206F0C" w:rsidRDefault="00C61AD6" w:rsidP="00C61AD6">
            <w:pPr>
              <w:pStyle w:val="TAL"/>
              <w:rPr>
                <w:ins w:id="124" w:author="Maria Liang" w:date="2022-05-05T16:28:00Z"/>
                <w:rFonts w:cs="Arial"/>
                <w:szCs w:val="18"/>
              </w:rPr>
            </w:pPr>
            <w:ins w:id="125" w:author="Maria Liang" w:date="2022-05-05T16:29:00Z">
              <w:r w:rsidRPr="00C61AD6">
                <w:rPr>
                  <w:rFonts w:cs="Arial"/>
                  <w:szCs w:val="18"/>
                </w:rPr>
                <w:t>Shall be present if the "event" attribute sets to "</w:t>
              </w:r>
            </w:ins>
            <w:ins w:id="126" w:author="Maria Liang" w:date="2022-05-05T16:30:00Z">
              <w:r>
                <w:rPr>
                  <w:rFonts w:cs="Arial"/>
                  <w:szCs w:val="18"/>
                </w:rPr>
                <w:t>QOE_METRICS</w:t>
              </w:r>
            </w:ins>
            <w:ins w:id="127" w:author="Maria Liang" w:date="2022-05-05T16:29: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C23A117" w14:textId="1794CD61" w:rsidR="00C61AD6" w:rsidRDefault="00C61AD6" w:rsidP="00747FCA">
            <w:pPr>
              <w:pStyle w:val="TAL"/>
              <w:rPr>
                <w:ins w:id="128" w:author="Maria Liang" w:date="2022-05-05T16:28:00Z"/>
              </w:rPr>
            </w:pPr>
            <w:ins w:id="129" w:author="Maria Liang" w:date="2022-05-05T16:30:00Z">
              <w:r>
                <w:t>QoeMetrics</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15B2E63" w14:textId="77777777" w:rsidR="00791FE0" w:rsidRPr="00E83398" w:rsidRDefault="00791FE0" w:rsidP="00791FE0">
      <w:pPr>
        <w:keepNext/>
        <w:keepLines/>
        <w:spacing w:before="120"/>
        <w:ind w:left="1418" w:hanging="1418"/>
        <w:outlineLvl w:val="3"/>
        <w:rPr>
          <w:ins w:id="130" w:author="Maria Liang" w:date="2022-05-05T16:15:00Z"/>
          <w:rFonts w:ascii="Arial" w:hAnsi="Arial"/>
          <w:sz w:val="24"/>
        </w:rPr>
      </w:pPr>
      <w:ins w:id="131" w:author="Maria Liang" w:date="2022-05-05T16:15:00Z">
        <w:r w:rsidRPr="00E83398">
          <w:rPr>
            <w:rFonts w:ascii="Arial" w:hAnsi="Arial"/>
            <w:sz w:val="24"/>
          </w:rPr>
          <w:lastRenderedPageBreak/>
          <w:t>5.6.2.</w:t>
        </w:r>
        <w:r>
          <w:rPr>
            <w:rFonts w:ascii="Arial" w:hAnsi="Arial"/>
            <w:sz w:val="24"/>
          </w:rPr>
          <w:t>m1</w:t>
        </w:r>
        <w:r w:rsidRPr="00E83398">
          <w:rPr>
            <w:rFonts w:ascii="Arial" w:hAnsi="Arial"/>
            <w:sz w:val="24"/>
          </w:rPr>
          <w:tab/>
          <w:t xml:space="preserve">Type </w:t>
        </w:r>
        <w:r>
          <w:rPr>
            <w:rFonts w:ascii="Arial" w:hAnsi="Arial"/>
            <w:sz w:val="24"/>
          </w:rPr>
          <w:t>QoeMetricsCollection</w:t>
        </w:r>
      </w:ins>
    </w:p>
    <w:p w14:paraId="720F3E64" w14:textId="77777777" w:rsidR="00791FE0" w:rsidRPr="00E83398" w:rsidRDefault="00791FE0" w:rsidP="00791FE0">
      <w:pPr>
        <w:keepNext/>
        <w:keepLines/>
        <w:spacing w:before="60"/>
        <w:jc w:val="center"/>
        <w:rPr>
          <w:ins w:id="132" w:author="Maria Liang" w:date="2022-05-05T16:15:00Z"/>
          <w:rFonts w:ascii="Arial" w:hAnsi="Arial"/>
          <w:b/>
        </w:rPr>
      </w:pPr>
      <w:ins w:id="133" w:author="Maria Liang" w:date="2022-05-05T16:1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r>
          <w:rPr>
            <w:rFonts w:ascii="Arial" w:hAnsi="Arial"/>
            <w:b/>
            <w:noProof/>
          </w:rPr>
          <w:t>QoeMetrics</w:t>
        </w:r>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91FE0" w:rsidRPr="00E83398" w14:paraId="2068CBC2" w14:textId="77777777" w:rsidTr="00747FCA">
        <w:trPr>
          <w:jc w:val="center"/>
          <w:ins w:id="134" w:author="Maria Liang" w:date="2022-05-05T16:1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4DD96588" w14:textId="77777777" w:rsidR="00791FE0" w:rsidRPr="00E83398" w:rsidRDefault="00791FE0" w:rsidP="00747FCA">
            <w:pPr>
              <w:keepNext/>
              <w:keepLines/>
              <w:spacing w:after="0"/>
              <w:jc w:val="center"/>
              <w:rPr>
                <w:ins w:id="135" w:author="Maria Liang" w:date="2022-05-05T16:15:00Z"/>
                <w:rFonts w:ascii="Arial" w:hAnsi="Arial"/>
                <w:b/>
                <w:sz w:val="18"/>
              </w:rPr>
            </w:pPr>
            <w:ins w:id="136" w:author="Maria Liang" w:date="2022-05-05T16:1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8FF21" w14:textId="77777777" w:rsidR="00791FE0" w:rsidRPr="00E83398" w:rsidRDefault="00791FE0" w:rsidP="00747FCA">
            <w:pPr>
              <w:keepNext/>
              <w:keepLines/>
              <w:spacing w:after="0"/>
              <w:jc w:val="center"/>
              <w:rPr>
                <w:ins w:id="137" w:author="Maria Liang" w:date="2022-05-05T16:15:00Z"/>
                <w:rFonts w:ascii="Arial" w:hAnsi="Arial"/>
                <w:b/>
                <w:sz w:val="18"/>
              </w:rPr>
            </w:pPr>
            <w:ins w:id="138" w:author="Maria Liang" w:date="2022-05-05T16:1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05DF7" w14:textId="77777777" w:rsidR="00791FE0" w:rsidRPr="00E83398" w:rsidRDefault="00791FE0" w:rsidP="00747FCA">
            <w:pPr>
              <w:keepNext/>
              <w:keepLines/>
              <w:spacing w:after="0"/>
              <w:jc w:val="center"/>
              <w:rPr>
                <w:ins w:id="139" w:author="Maria Liang" w:date="2022-05-05T16:15:00Z"/>
                <w:rFonts w:ascii="Arial" w:hAnsi="Arial"/>
                <w:b/>
                <w:sz w:val="18"/>
              </w:rPr>
            </w:pPr>
            <w:ins w:id="140" w:author="Maria Liang" w:date="2022-05-05T16:1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1C9C9" w14:textId="77777777" w:rsidR="00791FE0" w:rsidRPr="00E83398" w:rsidRDefault="00791FE0" w:rsidP="00747FCA">
            <w:pPr>
              <w:keepNext/>
              <w:keepLines/>
              <w:spacing w:after="0"/>
              <w:jc w:val="center"/>
              <w:rPr>
                <w:ins w:id="141" w:author="Maria Liang" w:date="2022-05-05T16:15:00Z"/>
                <w:rFonts w:ascii="Arial" w:hAnsi="Arial"/>
                <w:b/>
                <w:sz w:val="18"/>
              </w:rPr>
            </w:pPr>
            <w:ins w:id="142" w:author="Maria Liang" w:date="2022-05-05T16:1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24703EF" w14:textId="77777777" w:rsidR="00791FE0" w:rsidRPr="00E83398" w:rsidRDefault="00791FE0" w:rsidP="00747FCA">
            <w:pPr>
              <w:keepNext/>
              <w:keepLines/>
              <w:spacing w:after="0"/>
              <w:jc w:val="center"/>
              <w:rPr>
                <w:ins w:id="143" w:author="Maria Liang" w:date="2022-05-05T16:15:00Z"/>
                <w:rFonts w:ascii="Arial" w:hAnsi="Arial"/>
                <w:b/>
                <w:sz w:val="18"/>
              </w:rPr>
            </w:pPr>
            <w:ins w:id="144" w:author="Maria Liang" w:date="2022-05-05T16:1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96E881D" w14:textId="77777777" w:rsidR="00791FE0" w:rsidRPr="00E83398" w:rsidRDefault="00791FE0" w:rsidP="00747FCA">
            <w:pPr>
              <w:keepNext/>
              <w:keepLines/>
              <w:spacing w:after="0"/>
              <w:jc w:val="center"/>
              <w:rPr>
                <w:ins w:id="145" w:author="Maria Liang" w:date="2022-05-05T16:15:00Z"/>
                <w:rFonts w:ascii="Arial" w:hAnsi="Arial"/>
                <w:b/>
                <w:sz w:val="18"/>
              </w:rPr>
            </w:pPr>
            <w:ins w:id="146" w:author="Maria Liang" w:date="2022-05-05T16:15:00Z">
              <w:r w:rsidRPr="00E83398">
                <w:rPr>
                  <w:rFonts w:ascii="Arial" w:hAnsi="Arial"/>
                  <w:b/>
                  <w:sz w:val="18"/>
                </w:rPr>
                <w:t>Applicability</w:t>
              </w:r>
            </w:ins>
          </w:p>
        </w:tc>
      </w:tr>
      <w:tr w:rsidR="00791FE0" w:rsidRPr="00E83398" w14:paraId="2BC61B62" w14:textId="77777777" w:rsidTr="00747FCA">
        <w:trPr>
          <w:jc w:val="center"/>
          <w:ins w:id="147" w:author="Maria Liang" w:date="2022-05-05T16:15:00Z"/>
        </w:trPr>
        <w:tc>
          <w:tcPr>
            <w:tcW w:w="1523" w:type="dxa"/>
            <w:tcBorders>
              <w:top w:val="single" w:sz="4" w:space="0" w:color="auto"/>
              <w:left w:val="single" w:sz="4" w:space="0" w:color="auto"/>
              <w:bottom w:val="single" w:sz="4" w:space="0" w:color="auto"/>
              <w:right w:val="single" w:sz="4" w:space="0" w:color="auto"/>
            </w:tcBorders>
          </w:tcPr>
          <w:p w14:paraId="6F5D8865" w14:textId="77777777" w:rsidR="00791FE0" w:rsidRPr="00E83398" w:rsidRDefault="00791FE0" w:rsidP="00747FCA">
            <w:pPr>
              <w:keepNext/>
              <w:keepLines/>
              <w:spacing w:after="0"/>
              <w:rPr>
                <w:ins w:id="148" w:author="Maria Liang" w:date="2022-05-05T16:15:00Z"/>
                <w:rFonts w:ascii="Arial" w:hAnsi="Arial"/>
                <w:sz w:val="18"/>
                <w:lang w:eastAsia="zh-CN"/>
              </w:rPr>
            </w:pPr>
            <w:ins w:id="149" w:author="Maria Liang" w:date="2022-05-05T16:15:00Z">
              <w:r>
                <w:rPr>
                  <w:rFonts w:ascii="Arial" w:hAnsi="Arial"/>
                  <w:sz w:val="18"/>
                  <w:lang w:eastAsia="zh-CN"/>
                </w:rPr>
                <w:t>msQoeMetrics</w:t>
              </w:r>
            </w:ins>
          </w:p>
        </w:tc>
        <w:tc>
          <w:tcPr>
            <w:tcW w:w="1701" w:type="dxa"/>
            <w:tcBorders>
              <w:top w:val="single" w:sz="4" w:space="0" w:color="auto"/>
              <w:left w:val="single" w:sz="4" w:space="0" w:color="auto"/>
              <w:bottom w:val="single" w:sz="4" w:space="0" w:color="auto"/>
              <w:right w:val="single" w:sz="4" w:space="0" w:color="auto"/>
            </w:tcBorders>
          </w:tcPr>
          <w:p w14:paraId="7246905C" w14:textId="629E2ADD" w:rsidR="00791FE0" w:rsidRPr="00E83398" w:rsidRDefault="008D0DE8" w:rsidP="00747FCA">
            <w:pPr>
              <w:keepNext/>
              <w:keepLines/>
              <w:spacing w:after="0"/>
              <w:rPr>
                <w:ins w:id="150" w:author="Maria Liang" w:date="2022-05-05T16:15:00Z"/>
                <w:rFonts w:ascii="Arial" w:hAnsi="Arial"/>
                <w:sz w:val="18"/>
                <w:lang w:eastAsia="zh-CN"/>
              </w:rPr>
            </w:pPr>
            <w:ins w:id="151" w:author="Maria Liang" w:date="2022-05-05T19:59:00Z">
              <w:r>
                <w:rPr>
                  <w:rFonts w:ascii="Arial" w:hAnsi="Arial"/>
                  <w:sz w:val="18"/>
                  <w:lang w:eastAsia="zh-CN"/>
                </w:rPr>
                <w:t>array(</w:t>
              </w:r>
            </w:ins>
            <w:ins w:id="152" w:author="Maria Liang" w:date="2022-05-05T16:15:00Z">
              <w:r w:rsidR="00791FE0" w:rsidRPr="00EF3E07">
                <w:rPr>
                  <w:rFonts w:ascii="Arial" w:hAnsi="Arial"/>
                  <w:sz w:val="18"/>
                  <w:lang w:eastAsia="zh-CN"/>
                </w:rPr>
                <w:t>MetricsReportingConfiguration</w:t>
              </w:r>
            </w:ins>
            <w:ins w:id="153" w:author="Maria Liang" w:date="2022-05-05T19:59: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81D1B6D" w14:textId="15000759" w:rsidR="00791FE0" w:rsidRPr="00E83398" w:rsidRDefault="00C634C5" w:rsidP="00747FCA">
            <w:pPr>
              <w:keepNext/>
              <w:keepLines/>
              <w:spacing w:after="0"/>
              <w:jc w:val="center"/>
              <w:rPr>
                <w:ins w:id="154" w:author="Maria Liang" w:date="2022-05-05T16:15:00Z"/>
                <w:rFonts w:ascii="Arial" w:hAnsi="Arial"/>
                <w:sz w:val="18"/>
              </w:rPr>
            </w:pPr>
            <w:ins w:id="155" w:author="Maria Liang" w:date="2022-05-05T16:3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FB1DDC5" w14:textId="77777777" w:rsidR="00791FE0" w:rsidRPr="00E83398" w:rsidRDefault="00791FE0" w:rsidP="00747FCA">
            <w:pPr>
              <w:keepNext/>
              <w:keepLines/>
              <w:spacing w:after="0"/>
              <w:jc w:val="center"/>
              <w:rPr>
                <w:ins w:id="156" w:author="Maria Liang" w:date="2022-05-05T16:15:00Z"/>
                <w:rFonts w:ascii="Arial" w:hAnsi="Arial"/>
                <w:sz w:val="18"/>
              </w:rPr>
            </w:pPr>
            <w:proofErr w:type="gramStart"/>
            <w:ins w:id="157" w:author="Maria Liang" w:date="2022-05-05T16:1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559598BF" w14:textId="7EACEAE1" w:rsidR="00791FE0" w:rsidRPr="00EB6184" w:rsidRDefault="00791FE0" w:rsidP="00747FCA">
            <w:pPr>
              <w:keepNext/>
              <w:keepLines/>
              <w:spacing w:after="0"/>
              <w:rPr>
                <w:ins w:id="158" w:author="Maria Liang" w:date="2022-05-05T16:15:00Z"/>
                <w:rFonts w:ascii="Arial" w:hAnsi="Arial" w:cs="Arial"/>
                <w:sz w:val="18"/>
                <w:szCs w:val="18"/>
              </w:rPr>
            </w:pPr>
            <w:ins w:id="159" w:author="Maria Liang" w:date="2022-05-05T16:15:00Z">
              <w:r>
                <w:rPr>
                  <w:rFonts w:ascii="Arial" w:hAnsi="Arial" w:cs="Arial"/>
                  <w:sz w:val="18"/>
                  <w:szCs w:val="18"/>
                </w:rPr>
                <w:t>Media Streaming Quality of Experience metrics</w:t>
              </w:r>
            </w:ins>
            <w:ins w:id="160" w:author="Maria Liang" w:date="2022-05-05T16:38:00Z">
              <w:r w:rsidR="00C634C5">
                <w:rPr>
                  <w:rFonts w:ascii="Arial" w:hAnsi="Arial" w:cs="Arial"/>
                  <w:sz w:val="18"/>
                  <w:szCs w:val="18"/>
                </w:rPr>
                <w:t>, if req</w:t>
              </w:r>
            </w:ins>
            <w:ins w:id="161" w:author="Maria Liang" w:date="2022-05-05T16:39:00Z">
              <w:r w:rsidR="00C634C5">
                <w:rPr>
                  <w:rFonts w:ascii="Arial" w:hAnsi="Arial" w:cs="Arial"/>
                  <w:sz w:val="18"/>
                  <w:szCs w:val="18"/>
                </w:rPr>
                <w:t>uired for the QoE metrics for Media Streaming</w:t>
              </w:r>
            </w:ins>
            <w:ins w:id="162" w:author="Maria Liang" w:date="2022-05-05T16:38:00Z">
              <w:r w:rsidR="00C634C5">
                <w:rPr>
                  <w:rFonts w:ascii="Arial" w:hAnsi="Arial" w:cs="Arial"/>
                  <w:sz w:val="18"/>
                  <w:szCs w:val="18"/>
                </w:rPr>
                <w:t xml:space="preserve"> UE Application</w:t>
              </w:r>
            </w:ins>
            <w:ins w:id="163" w:author="Maria Liang" w:date="2022-05-05T16:15:00Z">
              <w:r>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6711AA7B" w14:textId="77777777" w:rsidR="00791FE0" w:rsidRPr="00E83398" w:rsidRDefault="00791FE0" w:rsidP="00747FCA">
            <w:pPr>
              <w:keepNext/>
              <w:keepLines/>
              <w:spacing w:after="0"/>
              <w:rPr>
                <w:ins w:id="164" w:author="Maria Liang" w:date="2022-05-05T16:15:00Z"/>
                <w:rFonts w:ascii="Arial" w:hAnsi="Arial"/>
                <w:sz w:val="18"/>
              </w:rPr>
            </w:pPr>
          </w:p>
        </w:tc>
      </w:tr>
    </w:tbl>
    <w:p w14:paraId="6A154B40" w14:textId="77777777" w:rsidR="00791FE0" w:rsidRDefault="00791FE0" w:rsidP="00791FE0">
      <w:pPr>
        <w:rPr>
          <w:ins w:id="165" w:author="Maria Liang" w:date="2022-05-05T16:15:00Z"/>
          <w:lang w:eastAsia="zh-CN"/>
        </w:rPr>
      </w:pPr>
    </w:p>
    <w:p w14:paraId="4DF4CF7C" w14:textId="77777777" w:rsidR="00791FE0" w:rsidRDefault="00791FE0" w:rsidP="00791FE0">
      <w:pPr>
        <w:pStyle w:val="EditorsNote"/>
        <w:rPr>
          <w:ins w:id="166" w:author="Maria Liang" w:date="2022-05-05T16:15:00Z"/>
        </w:rPr>
      </w:pPr>
      <w:ins w:id="167" w:author="Maria Liang" w:date="2022-05-05T16:15:00Z">
        <w:r>
          <w:rPr>
            <w:lang w:eastAsia="zh-CN"/>
          </w:rPr>
          <w:t>Editor’s Note:</w:t>
        </w:r>
        <w:r>
          <w:rPr>
            <w:lang w:eastAsia="zh-CN"/>
          </w:rPr>
          <w:tab/>
          <w:t>It is FFS on more QoE metrics to be added in this data type</w:t>
        </w:r>
        <w:r>
          <w:rPr>
            <w:rFonts w:cs="Arial"/>
            <w:szCs w:val="18"/>
          </w:rPr>
          <w:t>.</w:t>
        </w:r>
      </w:ins>
    </w:p>
    <w:p w14:paraId="3080134F" w14:textId="43C89DD7" w:rsidR="00EF3E07" w:rsidRDefault="00EF3E07" w:rsidP="00806BC1">
      <w:pPr>
        <w:rPr>
          <w:ins w:id="168" w:author="Maria Liang" w:date="2022-05-05T16:15:00Z"/>
          <w:lang w:eastAsia="zh-CN"/>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69" w:name="_Toc493666010"/>
      <w:bookmarkStart w:id="170" w:name="_Toc493774057"/>
      <w:bookmarkStart w:id="171" w:name="_Toc494194806"/>
      <w:bookmarkStart w:id="172" w:name="_Toc528159100"/>
      <w:bookmarkStart w:id="173" w:name="_Toc532198067"/>
      <w:bookmarkStart w:id="174" w:name="_Toc34123823"/>
      <w:bookmarkStart w:id="175" w:name="_Toc36038567"/>
      <w:bookmarkStart w:id="176" w:name="_Toc36038655"/>
      <w:bookmarkStart w:id="177" w:name="_Toc36038846"/>
      <w:bookmarkStart w:id="178" w:name="_Toc44680787"/>
      <w:bookmarkStart w:id="179" w:name="_Toc45133699"/>
      <w:bookmarkStart w:id="180" w:name="_Toc45133790"/>
      <w:bookmarkStart w:id="181" w:name="_Toc49417488"/>
      <w:bookmarkStart w:id="182" w:name="_Toc51762455"/>
      <w:bookmarkStart w:id="183" w:name="_Toc58838171"/>
      <w:bookmarkStart w:id="184" w:name="_Toc59017184"/>
      <w:bookmarkStart w:id="185" w:name="_Toc68168330"/>
      <w:bookmarkStart w:id="186" w:name="_Toc98182201"/>
      <w:r>
        <w:t>5.6.3.3</w:t>
      </w:r>
      <w:r>
        <w:tab/>
        <w:t>Enumeration: AfEvent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EF3E07" w14:paraId="108B8F03" w14:textId="77777777" w:rsidTr="00747FCA">
        <w:trPr>
          <w:jc w:val="center"/>
          <w:ins w:id="187" w:author="Maria Liang" w:date="2022-05-05T16:06: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00C9B" w14:textId="4C1D799F" w:rsidR="00EF3E07" w:rsidRDefault="00EF3E07" w:rsidP="00747FCA">
            <w:pPr>
              <w:pStyle w:val="TAL"/>
              <w:rPr>
                <w:ins w:id="188" w:author="Maria Liang" w:date="2022-05-05T16:06:00Z"/>
              </w:rPr>
            </w:pPr>
            <w:ins w:id="189" w:author="Maria Liang" w:date="2022-05-05T16:06:00Z">
              <w:r>
                <w:t>QOE_M</w:t>
              </w:r>
            </w:ins>
            <w:ins w:id="190" w:author="Maria Liang" w:date="2022-05-05T16:07:00Z">
              <w:r>
                <w:t>ETRICS</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408F78" w14:textId="6211390D" w:rsidR="00EF3E07" w:rsidRDefault="00EF3E07" w:rsidP="00747FCA">
            <w:pPr>
              <w:pStyle w:val="TAL"/>
              <w:rPr>
                <w:ins w:id="191" w:author="Maria Liang" w:date="2022-05-05T16:06:00Z"/>
                <w:lang w:eastAsia="zh-CN"/>
              </w:rPr>
            </w:pPr>
            <w:ins w:id="192" w:author="Maria Liang" w:date="2022-05-05T16:07:00Z">
              <w:r>
                <w:rPr>
                  <w:lang w:eastAsia="zh-CN"/>
                </w:rPr>
                <w:t>Indicates that the event subscribed is QoE metrics.</w:t>
              </w:r>
            </w:ins>
          </w:p>
        </w:tc>
        <w:tc>
          <w:tcPr>
            <w:tcW w:w="1702" w:type="dxa"/>
            <w:tcBorders>
              <w:top w:val="single" w:sz="8" w:space="0" w:color="auto"/>
              <w:left w:val="nil"/>
              <w:bottom w:val="single" w:sz="8" w:space="0" w:color="auto"/>
              <w:right w:val="single" w:sz="8" w:space="0" w:color="auto"/>
            </w:tcBorders>
          </w:tcPr>
          <w:p w14:paraId="73CCBD6A" w14:textId="31FBA372" w:rsidR="00EF3E07" w:rsidRDefault="00EF3E07" w:rsidP="00747FCA">
            <w:pPr>
              <w:pStyle w:val="TAL"/>
              <w:rPr>
                <w:ins w:id="193" w:author="Maria Liang" w:date="2022-05-05T16:06:00Z"/>
              </w:rPr>
            </w:pPr>
            <w:ins w:id="194" w:author="Maria Liang" w:date="2022-05-05T16:07:00Z">
              <w:r>
                <w:t>Qo</w:t>
              </w:r>
            </w:ins>
            <w:ins w:id="195" w:author="Maria Liang" w:date="2022-05-05T18:21:00Z">
              <w:r w:rsidR="0078024E">
                <w:t>eM</w:t>
              </w:r>
            </w:ins>
            <w:ins w:id="196" w:author="Maria Liang" w:date="2022-05-05T16:07:00Z">
              <w:r>
                <w:t>etrics</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197" w:name="_Toc492899751"/>
      <w:bookmarkStart w:id="198" w:name="_Toc492900030"/>
      <w:bookmarkStart w:id="199" w:name="_Toc492967832"/>
      <w:bookmarkStart w:id="200" w:name="_Toc492972920"/>
      <w:bookmarkStart w:id="201" w:name="_Toc492973140"/>
      <w:bookmarkStart w:id="202" w:name="_Toc493774060"/>
      <w:bookmarkStart w:id="203" w:name="_Toc494194809"/>
      <w:bookmarkStart w:id="204" w:name="_Toc528159103"/>
      <w:bookmarkStart w:id="205" w:name="_Toc532198072"/>
      <w:bookmarkStart w:id="206" w:name="_Toc34123828"/>
      <w:bookmarkStart w:id="207" w:name="_Toc36038572"/>
      <w:bookmarkStart w:id="208" w:name="_Toc36038660"/>
      <w:bookmarkStart w:id="209" w:name="_Toc36038851"/>
      <w:bookmarkStart w:id="210" w:name="_Toc44680792"/>
      <w:bookmarkStart w:id="211" w:name="_Toc45133704"/>
      <w:bookmarkStart w:id="212" w:name="_Toc45133795"/>
      <w:bookmarkStart w:id="213" w:name="_Toc49417493"/>
      <w:bookmarkStart w:id="214" w:name="_Toc51762460"/>
      <w:bookmarkStart w:id="215" w:name="_Toc58838176"/>
      <w:bookmarkStart w:id="216" w:name="_Toc59017189"/>
      <w:bookmarkStart w:id="217" w:name="_Toc68168335"/>
      <w:bookmarkStart w:id="218" w:name="_Toc98182207"/>
      <w:r>
        <w:rPr>
          <w:rFonts w:hint="eastAsia"/>
        </w:rPr>
        <w:t>5.</w:t>
      </w:r>
      <w:r>
        <w:t>8</w:t>
      </w:r>
      <w:r>
        <w:rPr>
          <w:rFonts w:hint="eastAsia"/>
          <w:lang w:eastAsia="zh-CN"/>
        </w:rPr>
        <w:tab/>
      </w:r>
      <w:r>
        <w:rPr>
          <w:lang w:eastAsia="zh-CN"/>
        </w:rPr>
        <w:t>Feature negotiation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F3E07" w14:paraId="1A153CD4" w14:textId="77777777" w:rsidTr="00747FCA">
        <w:trPr>
          <w:jc w:val="center"/>
          <w:ins w:id="219" w:author="Maria Liang" w:date="2022-05-05T16:05:00Z"/>
        </w:trPr>
        <w:tc>
          <w:tcPr>
            <w:tcW w:w="1595" w:type="dxa"/>
            <w:tcBorders>
              <w:top w:val="single" w:sz="4" w:space="0" w:color="auto"/>
              <w:left w:val="single" w:sz="4" w:space="0" w:color="auto"/>
              <w:bottom w:val="single" w:sz="4" w:space="0" w:color="auto"/>
              <w:right w:val="single" w:sz="4" w:space="0" w:color="auto"/>
            </w:tcBorders>
          </w:tcPr>
          <w:p w14:paraId="45ABDC9F" w14:textId="5D5E98F1" w:rsidR="00EF3E07" w:rsidRDefault="00EF3E07" w:rsidP="00747FCA">
            <w:pPr>
              <w:pStyle w:val="TAL"/>
              <w:jc w:val="center"/>
              <w:rPr>
                <w:ins w:id="220" w:author="Maria Liang" w:date="2022-05-05T16:05:00Z"/>
                <w:lang w:eastAsia="zh-CN"/>
              </w:rPr>
            </w:pPr>
            <w:ins w:id="221" w:author="Maria Liang" w:date="2022-05-05T16:05:00Z">
              <w:r>
                <w:rPr>
                  <w:lang w:eastAsia="zh-CN"/>
                </w:rPr>
                <w:t>m1</w:t>
              </w:r>
            </w:ins>
          </w:p>
        </w:tc>
        <w:tc>
          <w:tcPr>
            <w:tcW w:w="2551" w:type="dxa"/>
            <w:tcBorders>
              <w:top w:val="single" w:sz="4" w:space="0" w:color="auto"/>
              <w:left w:val="single" w:sz="4" w:space="0" w:color="auto"/>
              <w:bottom w:val="single" w:sz="4" w:space="0" w:color="auto"/>
              <w:right w:val="single" w:sz="4" w:space="0" w:color="auto"/>
            </w:tcBorders>
          </w:tcPr>
          <w:p w14:paraId="6D3BA48A" w14:textId="05C89099" w:rsidR="00EF3E07" w:rsidRDefault="00EF3E07" w:rsidP="00747FCA">
            <w:pPr>
              <w:pStyle w:val="TAL"/>
              <w:rPr>
                <w:ins w:id="222" w:author="Maria Liang" w:date="2022-05-05T16:05:00Z"/>
              </w:rPr>
            </w:pPr>
            <w:ins w:id="223" w:author="Maria Liang" w:date="2022-05-05T16:05:00Z">
              <w:r>
                <w:t>Q</w:t>
              </w:r>
            </w:ins>
            <w:ins w:id="224" w:author="Maria Liang" w:date="2022-05-05T16:25:00Z">
              <w:r w:rsidR="00791FE0">
                <w:t>oeM</w:t>
              </w:r>
            </w:ins>
            <w:ins w:id="225" w:author="Maria Liang" w:date="2022-05-05T16:06:00Z">
              <w:r>
                <w:t>etrics</w:t>
              </w:r>
            </w:ins>
          </w:p>
        </w:tc>
        <w:tc>
          <w:tcPr>
            <w:tcW w:w="5562" w:type="dxa"/>
            <w:tcBorders>
              <w:top w:val="single" w:sz="4" w:space="0" w:color="auto"/>
              <w:left w:val="single" w:sz="4" w:space="0" w:color="auto"/>
              <w:bottom w:val="single" w:sz="4" w:space="0" w:color="auto"/>
              <w:right w:val="single" w:sz="4" w:space="0" w:color="auto"/>
            </w:tcBorders>
          </w:tcPr>
          <w:p w14:paraId="242427BD" w14:textId="3DEF2987" w:rsidR="00EF3E07" w:rsidRDefault="00EF3E07" w:rsidP="00747FCA">
            <w:pPr>
              <w:pStyle w:val="TAL"/>
              <w:rPr>
                <w:ins w:id="226" w:author="Maria Liang" w:date="2022-05-05T16:05:00Z"/>
                <w:rFonts w:cs="Arial"/>
                <w:szCs w:val="18"/>
                <w:lang w:eastAsia="zh-CN"/>
              </w:rPr>
            </w:pPr>
            <w:ins w:id="227" w:author="Maria Liang" w:date="2022-05-05T16:06:00Z">
              <w:r>
                <w:rPr>
                  <w:rFonts w:cs="Arial"/>
                  <w:szCs w:val="18"/>
                  <w:lang w:eastAsia="zh-CN"/>
                </w:rPr>
                <w:t>This feature indicates support for the event related to QoE metrics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28" w:name="_Toc532198076"/>
      <w:bookmarkStart w:id="229" w:name="_Toc34123832"/>
      <w:bookmarkStart w:id="230" w:name="_Toc36038576"/>
      <w:bookmarkStart w:id="231" w:name="_Toc36038664"/>
      <w:bookmarkStart w:id="232" w:name="_Toc36038855"/>
      <w:bookmarkStart w:id="233" w:name="_Toc44680796"/>
      <w:bookmarkStart w:id="234" w:name="_Toc45133708"/>
      <w:bookmarkStart w:id="235" w:name="_Toc45133799"/>
      <w:bookmarkStart w:id="236" w:name="_Toc49417497"/>
      <w:bookmarkStart w:id="237" w:name="_Toc51762464"/>
      <w:bookmarkStart w:id="238" w:name="_Toc58838180"/>
      <w:bookmarkStart w:id="239" w:name="_Toc59017193"/>
      <w:bookmarkStart w:id="240" w:name="_Toc68168339"/>
      <w:bookmarkStart w:id="241" w:name="_Toc98182211"/>
      <w:r>
        <w:t>A.2</w:t>
      </w:r>
      <w:r>
        <w:tab/>
      </w:r>
      <w:r>
        <w:rPr>
          <w:noProof/>
        </w:rPr>
        <w:t>Naf_EventExposure API</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t xml:space="preserve">        content:</w:t>
      </w:r>
    </w:p>
    <w:p w14:paraId="19B7F6A1" w14:textId="77777777" w:rsidR="00E37113" w:rsidRDefault="00E37113" w:rsidP="00E37113">
      <w:pPr>
        <w:pStyle w:val="PL"/>
        <w:rPr>
          <w:lang w:val="en-US" w:eastAsia="es-ES"/>
        </w:rPr>
      </w:pPr>
      <w:r>
        <w:rPr>
          <w:lang w:val="en-US" w:eastAsia="es-ES"/>
        </w:rPr>
        <w:lastRenderedPageBreak/>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lastRenderedPageBreak/>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t xml:space="preserve">        '308':</w:t>
      </w:r>
    </w:p>
    <w:p w14:paraId="6BB07557" w14:textId="77777777" w:rsidR="00E37113" w:rsidRDefault="00E37113" w:rsidP="00E37113">
      <w:pPr>
        <w:pStyle w:val="PL"/>
        <w:rPr>
          <w:lang w:val="en-US" w:eastAsia="es-ES"/>
        </w:rPr>
      </w:pPr>
      <w:r>
        <w:rPr>
          <w:noProof w:val="0"/>
        </w:rPr>
        <w:lastRenderedPageBreak/>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t xml:space="preserve">      properties:</w:t>
      </w:r>
    </w:p>
    <w:p w14:paraId="550B4813" w14:textId="77777777" w:rsidR="00E37113" w:rsidRDefault="00E37113" w:rsidP="00E37113">
      <w:pPr>
        <w:pStyle w:val="PL"/>
        <w:rPr>
          <w:lang w:val="en-US" w:eastAsia="es-ES"/>
        </w:rPr>
      </w:pPr>
      <w:r>
        <w:rPr>
          <w:lang w:val="en-US" w:eastAsia="es-ES"/>
        </w:rPr>
        <w:lastRenderedPageBreak/>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42"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42"/>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t xml:space="preserve">          items:</w:t>
      </w:r>
    </w:p>
    <w:p w14:paraId="1AB17116" w14:textId="77777777" w:rsidR="00E37113" w:rsidRDefault="00E37113" w:rsidP="00E37113">
      <w:pPr>
        <w:pStyle w:val="PL"/>
        <w:rPr>
          <w:lang w:val="en-US" w:eastAsia="es-ES"/>
        </w:rPr>
      </w:pPr>
      <w:r>
        <w:rPr>
          <w:lang w:val="en-US" w:eastAsia="es-ES"/>
        </w:rPr>
        <w:lastRenderedPageBreak/>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4EFF3295" w14:textId="700A2491" w:rsidR="00C634C5" w:rsidRDefault="00C634C5" w:rsidP="00C634C5">
      <w:pPr>
        <w:pStyle w:val="PL"/>
        <w:rPr>
          <w:ins w:id="243" w:author="Maria Liang" w:date="2022-05-05T16:36:00Z"/>
          <w:lang w:val="en-US" w:eastAsia="es-ES"/>
        </w:rPr>
      </w:pPr>
      <w:ins w:id="244" w:author="Maria Liang" w:date="2022-05-05T16:36:00Z">
        <w:r>
          <w:rPr>
            <w:lang w:val="en-US" w:eastAsia="es-ES"/>
          </w:rPr>
          <w:t xml:space="preserve">        </w:t>
        </w:r>
        <w:r>
          <w:t>qoeMetrInfos</w:t>
        </w:r>
        <w:r>
          <w:rPr>
            <w:lang w:val="en-US" w:eastAsia="es-ES"/>
          </w:rPr>
          <w:t>:</w:t>
        </w:r>
      </w:ins>
    </w:p>
    <w:p w14:paraId="2F444A7B" w14:textId="77777777" w:rsidR="00C634C5" w:rsidRDefault="00C634C5" w:rsidP="00C634C5">
      <w:pPr>
        <w:pStyle w:val="PL"/>
        <w:rPr>
          <w:ins w:id="245" w:author="Maria Liang" w:date="2022-05-05T16:36:00Z"/>
          <w:lang w:val="en-US" w:eastAsia="es-ES"/>
        </w:rPr>
      </w:pPr>
      <w:ins w:id="246" w:author="Maria Liang" w:date="2022-05-05T16:36:00Z">
        <w:r>
          <w:rPr>
            <w:lang w:val="en-US" w:eastAsia="es-ES"/>
          </w:rPr>
          <w:t xml:space="preserve">          type: array</w:t>
        </w:r>
      </w:ins>
    </w:p>
    <w:p w14:paraId="69EA2E0B" w14:textId="77777777" w:rsidR="00C634C5" w:rsidRDefault="00C634C5" w:rsidP="00C634C5">
      <w:pPr>
        <w:pStyle w:val="PL"/>
        <w:rPr>
          <w:ins w:id="247" w:author="Maria Liang" w:date="2022-05-05T16:36:00Z"/>
          <w:lang w:val="en-US" w:eastAsia="es-ES"/>
        </w:rPr>
      </w:pPr>
      <w:ins w:id="248" w:author="Maria Liang" w:date="2022-05-05T16:36:00Z">
        <w:r>
          <w:rPr>
            <w:lang w:val="en-US" w:eastAsia="es-ES"/>
          </w:rPr>
          <w:t xml:space="preserve">          items:</w:t>
        </w:r>
      </w:ins>
    </w:p>
    <w:p w14:paraId="57F54246" w14:textId="5288B2F0" w:rsidR="00C634C5" w:rsidRDefault="00C634C5" w:rsidP="00C634C5">
      <w:pPr>
        <w:pStyle w:val="PL"/>
        <w:rPr>
          <w:ins w:id="249" w:author="Maria Liang" w:date="2022-05-05T16:36:00Z"/>
          <w:lang w:val="en-US" w:eastAsia="es-ES"/>
        </w:rPr>
      </w:pPr>
      <w:ins w:id="250" w:author="Maria Liang" w:date="2022-05-05T16:36:00Z">
        <w:r>
          <w:rPr>
            <w:lang w:val="en-US" w:eastAsia="es-ES"/>
          </w:rPr>
          <w:t xml:space="preserve">            $ref: '#/components/schemas/</w:t>
        </w:r>
        <w:r>
          <w:t>QoeMetricsCollection</w:t>
        </w:r>
        <w:r>
          <w:rPr>
            <w:lang w:val="en-US" w:eastAsia="es-ES"/>
          </w:rPr>
          <w:t>'</w:t>
        </w:r>
      </w:ins>
    </w:p>
    <w:p w14:paraId="76FC4EF1" w14:textId="77777777" w:rsidR="00C634C5" w:rsidRDefault="00C634C5" w:rsidP="00C634C5">
      <w:pPr>
        <w:pStyle w:val="PL"/>
        <w:rPr>
          <w:ins w:id="251" w:author="Maria Liang" w:date="2022-05-05T16:36:00Z"/>
          <w:lang w:val="en-US" w:eastAsia="es-ES"/>
        </w:rPr>
      </w:pPr>
      <w:ins w:id="252" w:author="Maria Liang" w:date="2022-05-05T16:36:00Z">
        <w:r>
          <w:rPr>
            <w:lang w:val="en-US" w:eastAsia="es-ES"/>
          </w:rPr>
          <w:t xml:space="preserve">          minItems: 1</w:t>
        </w:r>
      </w:ins>
    </w:p>
    <w:p w14:paraId="209836A8" w14:textId="3B945E01"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lastRenderedPageBreak/>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t xml:space="preserve">          $ref: 'TS29571_CommonData.yaml#/components/schemas/DateTime'</w:t>
      </w:r>
    </w:p>
    <w:p w14:paraId="7244CB99" w14:textId="77777777" w:rsidR="00E37113" w:rsidRDefault="00E37113" w:rsidP="00E37113">
      <w:pPr>
        <w:pStyle w:val="PL"/>
        <w:rPr>
          <w:lang w:val="en-US" w:eastAsia="es-ES"/>
        </w:rPr>
      </w:pPr>
      <w:r>
        <w:rPr>
          <w:lang w:val="en-US" w:eastAsia="es-ES"/>
        </w:rPr>
        <w:lastRenderedPageBreak/>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53"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53"/>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t xml:space="preserve">        - </w:t>
      </w:r>
      <w:r>
        <w:rPr>
          <w:lang w:eastAsia="zh-CN"/>
        </w:rPr>
        <w:t>perfData</w:t>
      </w:r>
    </w:p>
    <w:p w14:paraId="4B88272B" w14:textId="77777777" w:rsidR="00E37113" w:rsidRDefault="00E37113" w:rsidP="00E37113">
      <w:pPr>
        <w:pStyle w:val="PL"/>
      </w:pPr>
      <w:r>
        <w:rPr>
          <w:lang w:val="en-US" w:eastAsia="es-ES"/>
        </w:rPr>
        <w:lastRenderedPageBreak/>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t xml:space="preserve">          items:</w:t>
      </w:r>
    </w:p>
    <w:p w14:paraId="21195A23" w14:textId="77777777" w:rsidR="00E37113" w:rsidRDefault="00E37113" w:rsidP="00E37113">
      <w:pPr>
        <w:pStyle w:val="PL"/>
      </w:pPr>
      <w:r>
        <w:lastRenderedPageBreak/>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6D45FB0F" w14:textId="435E4CDA" w:rsidR="00C634C5" w:rsidRDefault="00C634C5" w:rsidP="00C634C5">
      <w:pPr>
        <w:pStyle w:val="PL"/>
        <w:rPr>
          <w:ins w:id="254" w:author="Maria Liang" w:date="2022-05-05T16:41:00Z"/>
          <w:lang w:eastAsia="es-ES"/>
        </w:rPr>
      </w:pPr>
      <w:ins w:id="255" w:author="Maria Liang" w:date="2022-05-05T16:41:00Z">
        <w:r>
          <w:rPr>
            <w:lang w:eastAsia="es-ES"/>
          </w:rPr>
          <w:t xml:space="preserve">    QoeMetricsCollection:</w:t>
        </w:r>
      </w:ins>
    </w:p>
    <w:p w14:paraId="30BD6B5B" w14:textId="5A09AB5F" w:rsidR="00C634C5" w:rsidRDefault="00C634C5" w:rsidP="00C634C5">
      <w:pPr>
        <w:pStyle w:val="PL"/>
        <w:rPr>
          <w:ins w:id="256" w:author="Maria Liang" w:date="2022-05-05T16:41:00Z"/>
          <w:lang w:eastAsia="es-ES"/>
        </w:rPr>
      </w:pPr>
      <w:ins w:id="257" w:author="Maria Liang" w:date="2022-05-05T16:41:00Z">
        <w:r>
          <w:rPr>
            <w:lang w:eastAsia="es-ES"/>
          </w:rPr>
          <w:t xml:space="preserve">      description: Contains the QoE metrics information collected for an UE Application</w:t>
        </w:r>
      </w:ins>
      <w:ins w:id="258" w:author="Maria Liang" w:date="2022-05-05T16:42:00Z">
        <w:r>
          <w:rPr>
            <w:lang w:eastAsia="es-ES"/>
          </w:rPr>
          <w:t xml:space="preserve"> via AF</w:t>
        </w:r>
      </w:ins>
      <w:ins w:id="259" w:author="Maria Liang" w:date="2022-05-05T16:41:00Z">
        <w:r>
          <w:rPr>
            <w:lang w:eastAsia="es-ES"/>
          </w:rPr>
          <w:t>.</w:t>
        </w:r>
      </w:ins>
    </w:p>
    <w:p w14:paraId="6DCC541A" w14:textId="77777777" w:rsidR="00C634C5" w:rsidRDefault="00C634C5" w:rsidP="00C634C5">
      <w:pPr>
        <w:pStyle w:val="PL"/>
        <w:rPr>
          <w:ins w:id="260" w:author="Maria Liang" w:date="2022-05-05T16:41:00Z"/>
          <w:lang w:eastAsia="es-ES"/>
        </w:rPr>
      </w:pPr>
      <w:ins w:id="261" w:author="Maria Liang" w:date="2022-05-05T16:41:00Z">
        <w:r>
          <w:rPr>
            <w:lang w:eastAsia="es-ES"/>
          </w:rPr>
          <w:t xml:space="preserve">      type: object</w:t>
        </w:r>
      </w:ins>
    </w:p>
    <w:p w14:paraId="52C365AD" w14:textId="77777777" w:rsidR="00C634C5" w:rsidRDefault="00C634C5" w:rsidP="00C634C5">
      <w:pPr>
        <w:pStyle w:val="PL"/>
        <w:rPr>
          <w:ins w:id="262" w:author="Maria Liang" w:date="2022-05-05T16:41:00Z"/>
          <w:lang w:eastAsia="es-ES"/>
        </w:rPr>
      </w:pPr>
      <w:ins w:id="263" w:author="Maria Liang" w:date="2022-05-05T16:41:00Z">
        <w:r>
          <w:rPr>
            <w:lang w:eastAsia="es-ES"/>
          </w:rPr>
          <w:t xml:space="preserve">      properties:</w:t>
        </w:r>
      </w:ins>
    </w:p>
    <w:p w14:paraId="6A5290CA" w14:textId="14BC85FE" w:rsidR="00C634C5" w:rsidRDefault="00C634C5" w:rsidP="00C634C5">
      <w:pPr>
        <w:pStyle w:val="PL"/>
        <w:rPr>
          <w:ins w:id="264" w:author="Maria Liang" w:date="2022-05-05T16:41:00Z"/>
          <w:lang w:eastAsia="es-ES"/>
        </w:rPr>
      </w:pPr>
      <w:ins w:id="265" w:author="Maria Liang" w:date="2022-05-05T16:41:00Z">
        <w:r>
          <w:rPr>
            <w:lang w:eastAsia="es-ES"/>
          </w:rPr>
          <w:t xml:space="preserve">        </w:t>
        </w:r>
      </w:ins>
      <w:ins w:id="266" w:author="Maria Liang" w:date="2022-05-05T16:42:00Z">
        <w:r>
          <w:rPr>
            <w:lang w:eastAsia="es-ES"/>
          </w:rPr>
          <w:t>msQoeMetrics</w:t>
        </w:r>
      </w:ins>
      <w:ins w:id="267" w:author="Maria Liang" w:date="2022-05-05T16:41:00Z">
        <w:r>
          <w:rPr>
            <w:lang w:eastAsia="es-ES"/>
          </w:rPr>
          <w:t>:</w:t>
        </w:r>
      </w:ins>
    </w:p>
    <w:p w14:paraId="7C898F70" w14:textId="77777777" w:rsidR="00C634C5" w:rsidRDefault="00C634C5" w:rsidP="00C634C5">
      <w:pPr>
        <w:pStyle w:val="PL"/>
        <w:rPr>
          <w:ins w:id="268" w:author="Maria Liang" w:date="2022-05-05T16:41:00Z"/>
          <w:lang w:eastAsia="es-ES"/>
        </w:rPr>
      </w:pPr>
      <w:ins w:id="269" w:author="Maria Liang" w:date="2022-05-05T16:41:00Z">
        <w:r>
          <w:rPr>
            <w:lang w:eastAsia="es-ES"/>
          </w:rPr>
          <w:t xml:space="preserve">          type: array</w:t>
        </w:r>
      </w:ins>
    </w:p>
    <w:p w14:paraId="4450B7C5" w14:textId="77777777" w:rsidR="00C634C5" w:rsidRDefault="00C634C5" w:rsidP="00C634C5">
      <w:pPr>
        <w:pStyle w:val="PL"/>
        <w:rPr>
          <w:ins w:id="270" w:author="Maria Liang" w:date="2022-05-05T16:41:00Z"/>
          <w:lang w:eastAsia="es-ES"/>
        </w:rPr>
      </w:pPr>
      <w:ins w:id="271" w:author="Maria Liang" w:date="2022-05-05T16:41:00Z">
        <w:r>
          <w:rPr>
            <w:lang w:eastAsia="es-ES"/>
          </w:rPr>
          <w:t xml:space="preserve">          items:</w:t>
        </w:r>
      </w:ins>
    </w:p>
    <w:p w14:paraId="67A6D29C" w14:textId="575C2A4B" w:rsidR="00C634C5" w:rsidRDefault="00C634C5" w:rsidP="00C634C5">
      <w:pPr>
        <w:pStyle w:val="PL"/>
        <w:rPr>
          <w:ins w:id="272" w:author="Maria Liang" w:date="2022-05-05T16:41:00Z"/>
          <w:lang w:eastAsia="es-ES"/>
        </w:rPr>
      </w:pPr>
      <w:ins w:id="273" w:author="Maria Liang" w:date="2022-05-05T16:41:00Z">
        <w:r>
          <w:rPr>
            <w:lang w:eastAsia="es-ES"/>
          </w:rPr>
          <w:t xml:space="preserve">            $ref: 'TS2</w:t>
        </w:r>
      </w:ins>
      <w:ins w:id="274" w:author="Maria Liang" w:date="2022-05-05T16:42:00Z">
        <w:r>
          <w:rPr>
            <w:lang w:eastAsia="es-ES"/>
          </w:rPr>
          <w:t>6512</w:t>
        </w:r>
      </w:ins>
      <w:ins w:id="275" w:author="Maria Liang" w:date="2022-05-05T16:41:00Z">
        <w:r>
          <w:rPr>
            <w:lang w:eastAsia="es-ES"/>
          </w:rPr>
          <w:t>_</w:t>
        </w:r>
      </w:ins>
      <w:ins w:id="276" w:author="Maria Liang" w:date="2022-05-05T16:43:00Z">
        <w:r w:rsidRPr="00C634C5">
          <w:rPr>
            <w:lang w:eastAsia="es-ES"/>
          </w:rPr>
          <w:t>M1_MetricsReportingProvisioning</w:t>
        </w:r>
      </w:ins>
      <w:ins w:id="277" w:author="Maria Liang" w:date="2022-05-05T16:41:00Z">
        <w:r>
          <w:rPr>
            <w:lang w:eastAsia="es-ES"/>
          </w:rPr>
          <w:t>.yaml#/components/schemas/</w:t>
        </w:r>
      </w:ins>
      <w:ins w:id="278" w:author="Maria Liang" w:date="2022-05-05T19:58:00Z">
        <w:r w:rsidR="00BF35F1" w:rsidRPr="00BF35F1">
          <w:rPr>
            <w:lang w:eastAsia="es-ES"/>
          </w:rPr>
          <w:t>QoeMetricsCollection</w:t>
        </w:r>
      </w:ins>
      <w:ins w:id="279" w:author="Maria Liang" w:date="2022-05-05T16:41:00Z">
        <w:r>
          <w:rPr>
            <w:lang w:eastAsia="es-ES"/>
          </w:rPr>
          <w:t>'</w:t>
        </w:r>
      </w:ins>
    </w:p>
    <w:p w14:paraId="05EAA6E8" w14:textId="77777777" w:rsidR="00C634C5" w:rsidRDefault="00C634C5" w:rsidP="00C634C5">
      <w:pPr>
        <w:pStyle w:val="PL"/>
        <w:rPr>
          <w:ins w:id="280" w:author="Maria Liang" w:date="2022-05-05T16:41:00Z"/>
          <w:lang w:eastAsia="es-ES"/>
        </w:rPr>
      </w:pPr>
      <w:ins w:id="281" w:author="Maria Liang" w:date="2022-05-05T16:41:00Z">
        <w:r>
          <w:rPr>
            <w:lang w:eastAsia="es-ES"/>
          </w:rPr>
          <w:t xml:space="preserve">          minItems: 1</w:t>
        </w:r>
      </w:ins>
    </w:p>
    <w:p w14:paraId="275B6C81" w14:textId="77777777" w:rsidR="00C634C5" w:rsidRPr="00C252A6" w:rsidRDefault="00C634C5"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1DCBB22" w:rsidR="00E37113" w:rsidRDefault="00E37113" w:rsidP="00E37113">
      <w:pPr>
        <w:pStyle w:val="PL"/>
        <w:rPr>
          <w:ins w:id="282" w:author="Maria Liang" w:date="2022-05-05T16:35:00Z"/>
          <w:lang w:val="en-US" w:eastAsia="es-ES"/>
        </w:rPr>
      </w:pPr>
      <w:r>
        <w:rPr>
          <w:lang w:val="en-US" w:eastAsia="es-ES"/>
        </w:rPr>
        <w:t xml:space="preserve">          - COLLECTIVE_BEHAVIOUR</w:t>
      </w:r>
    </w:p>
    <w:p w14:paraId="3C040A40" w14:textId="7D357FDD" w:rsidR="00971CFE" w:rsidRDefault="00971CFE" w:rsidP="00E37113">
      <w:pPr>
        <w:pStyle w:val="PL"/>
        <w:rPr>
          <w:lang w:val="en-US" w:eastAsia="es-ES"/>
        </w:rPr>
      </w:pPr>
      <w:ins w:id="283" w:author="Maria Liang" w:date="2022-05-05T16:35:00Z">
        <w:r>
          <w:rPr>
            <w:lang w:val="en-US" w:eastAsia="es-ES"/>
          </w:rPr>
          <w:t xml:space="preserve">          - QOE_METRICS</w:t>
        </w:r>
      </w:ins>
    </w:p>
    <w:p w14:paraId="4F79B6D2" w14:textId="77777777"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4041" w14:textId="77777777" w:rsidR="003E0FF2" w:rsidRDefault="003E0FF2">
      <w:r>
        <w:separator/>
      </w:r>
    </w:p>
  </w:endnote>
  <w:endnote w:type="continuationSeparator" w:id="0">
    <w:p w14:paraId="52EF10AE" w14:textId="77777777" w:rsidR="003E0FF2" w:rsidRDefault="003E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CEE87" w14:textId="77777777" w:rsidR="003E0FF2" w:rsidRDefault="003E0FF2">
      <w:r>
        <w:separator/>
      </w:r>
    </w:p>
  </w:footnote>
  <w:footnote w:type="continuationSeparator" w:id="0">
    <w:p w14:paraId="6A439C0C" w14:textId="77777777" w:rsidR="003E0FF2" w:rsidRDefault="003E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A688D"/>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0F6F02"/>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B7FF0"/>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3619"/>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3F2"/>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6ED5"/>
    <w:rsid w:val="003A7E12"/>
    <w:rsid w:val="003B3460"/>
    <w:rsid w:val="003B65B4"/>
    <w:rsid w:val="003C0FEF"/>
    <w:rsid w:val="003C6714"/>
    <w:rsid w:val="003D026F"/>
    <w:rsid w:val="003D0793"/>
    <w:rsid w:val="003D1F21"/>
    <w:rsid w:val="003D4B69"/>
    <w:rsid w:val="003D6018"/>
    <w:rsid w:val="003E0FF2"/>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95B4C"/>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0C50"/>
    <w:rsid w:val="00503126"/>
    <w:rsid w:val="00503A4C"/>
    <w:rsid w:val="0050535E"/>
    <w:rsid w:val="005065E6"/>
    <w:rsid w:val="00512E63"/>
    <w:rsid w:val="0051394F"/>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D7F26"/>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538E"/>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24E"/>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5E7"/>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0DE8"/>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1B23"/>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425D"/>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4355"/>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3055"/>
    <w:rsid w:val="00BE436E"/>
    <w:rsid w:val="00BE7EF4"/>
    <w:rsid w:val="00BF35F1"/>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30A1"/>
    <w:rsid w:val="00D5345C"/>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9CE"/>
    <w:rsid w:val="00E23FA3"/>
    <w:rsid w:val="00E2491B"/>
    <w:rsid w:val="00E251D2"/>
    <w:rsid w:val="00E25A71"/>
    <w:rsid w:val="00E344BB"/>
    <w:rsid w:val="00E36B5F"/>
    <w:rsid w:val="00E37113"/>
    <w:rsid w:val="00E4185D"/>
    <w:rsid w:val="00E42238"/>
    <w:rsid w:val="00E455C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B6FFE"/>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135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7297</Words>
  <Characters>41597</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2022-05-23T10:29:00Z</dcterms:created>
  <dcterms:modified xsi:type="dcterms:W3CDTF">2022-05-23T10:33:00Z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